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6445A" w14:textId="77777777" w:rsidR="000C3E1F" w:rsidRDefault="000C3E1F">
      <w:pPr>
        <w:spacing w:after="0" w:line="240" w:lineRule="auto"/>
        <w:jc w:val="center"/>
        <w:rPr>
          <w:rFonts w:ascii="Arial" w:eastAsia="Arial" w:hAnsi="Arial" w:cs="Arial"/>
          <w:b/>
          <w:sz w:val="20"/>
          <w:szCs w:val="20"/>
        </w:rPr>
      </w:pPr>
    </w:p>
    <w:p w14:paraId="00D8EED1" w14:textId="77777777" w:rsidR="000C3E1F" w:rsidRDefault="000C3E1F">
      <w:pPr>
        <w:spacing w:after="0" w:line="240" w:lineRule="auto"/>
        <w:jc w:val="center"/>
        <w:rPr>
          <w:rFonts w:ascii="Arial" w:eastAsia="Arial" w:hAnsi="Arial" w:cs="Arial"/>
          <w:b/>
          <w:sz w:val="20"/>
          <w:szCs w:val="20"/>
        </w:rPr>
      </w:pPr>
    </w:p>
    <w:p w14:paraId="1D4E6B4B" w14:textId="77777777" w:rsidR="000C3E1F" w:rsidRDefault="000C3E1F">
      <w:pPr>
        <w:spacing w:after="0" w:line="240" w:lineRule="auto"/>
        <w:jc w:val="center"/>
        <w:rPr>
          <w:rFonts w:ascii="Arial" w:eastAsia="Arial" w:hAnsi="Arial" w:cs="Arial"/>
          <w:b/>
          <w:sz w:val="20"/>
          <w:szCs w:val="20"/>
        </w:rPr>
      </w:pPr>
    </w:p>
    <w:p w14:paraId="6476EBE5" w14:textId="5743D4B6" w:rsidR="000C3E1F" w:rsidRDefault="00FF6C89">
      <w:pPr>
        <w:spacing w:after="0" w:line="240" w:lineRule="auto"/>
        <w:jc w:val="center"/>
        <w:rPr>
          <w:rFonts w:ascii="Montserrat" w:eastAsia="Montserrat" w:hAnsi="Montserrat" w:cs="Montserrat"/>
          <w:b/>
          <w:sz w:val="20"/>
          <w:szCs w:val="20"/>
        </w:rPr>
      </w:pPr>
      <w:bookmarkStart w:id="0" w:name="_heading=h.gjdgxs" w:colFirst="0" w:colLast="0"/>
      <w:bookmarkEnd w:id="0"/>
      <w:r>
        <w:rPr>
          <w:rFonts w:ascii="Montserrat" w:eastAsia="Montserrat" w:hAnsi="Montserrat" w:cs="Montserrat"/>
          <w:b/>
          <w:sz w:val="20"/>
          <w:szCs w:val="20"/>
        </w:rPr>
        <w:t>VIEŠOJO TRANSPORTO</w:t>
      </w:r>
      <w:r>
        <w:rPr>
          <w:rFonts w:ascii="Montserrat" w:eastAsia="Montserrat" w:hAnsi="Montserrat" w:cs="Montserrat"/>
        </w:rPr>
        <w:t xml:space="preserve"> </w:t>
      </w:r>
      <w:r>
        <w:rPr>
          <w:rFonts w:ascii="Montserrat" w:eastAsia="Montserrat" w:hAnsi="Montserrat" w:cs="Montserrat"/>
          <w:b/>
          <w:sz w:val="20"/>
          <w:szCs w:val="20"/>
        </w:rPr>
        <w:t>ELEKTRONINIŲ BILIETŲ PARDAVIMO (PLATINIMO) PER MOBILIĄJĄ PROGRAMĖLĘ</w:t>
      </w:r>
    </w:p>
    <w:p w14:paraId="414498C1" w14:textId="77777777" w:rsidR="000C3E1F" w:rsidRDefault="00FF6C89">
      <w:pPr>
        <w:spacing w:after="0" w:line="240" w:lineRule="auto"/>
        <w:jc w:val="center"/>
        <w:rPr>
          <w:rFonts w:ascii="Montserrat" w:eastAsia="Montserrat" w:hAnsi="Montserrat" w:cs="Montserrat"/>
          <w:b/>
          <w:sz w:val="20"/>
          <w:szCs w:val="20"/>
        </w:rPr>
      </w:pPr>
      <w:r>
        <w:rPr>
          <w:rFonts w:ascii="Montserrat" w:eastAsia="Montserrat" w:hAnsi="Montserrat" w:cs="Montserrat"/>
          <w:b/>
          <w:sz w:val="20"/>
          <w:szCs w:val="20"/>
        </w:rPr>
        <w:t xml:space="preserve"> PASLAUGŲ SUTARTIS NR. _________________</w:t>
      </w:r>
    </w:p>
    <w:p w14:paraId="7FA4FD20" w14:textId="77777777" w:rsidR="000C3E1F" w:rsidRDefault="000C3E1F">
      <w:pPr>
        <w:spacing w:after="0" w:line="240" w:lineRule="auto"/>
        <w:jc w:val="center"/>
        <w:rPr>
          <w:rFonts w:ascii="Montserrat" w:eastAsia="Montserrat" w:hAnsi="Montserrat" w:cs="Montserrat"/>
          <w:b/>
          <w:sz w:val="20"/>
          <w:szCs w:val="20"/>
        </w:rPr>
      </w:pPr>
    </w:p>
    <w:p w14:paraId="778FACBB" w14:textId="7217A5DB" w:rsidR="000C3E1F" w:rsidRDefault="00FC0ED2">
      <w:pPr>
        <w:spacing w:after="0" w:line="240" w:lineRule="auto"/>
        <w:jc w:val="center"/>
        <w:rPr>
          <w:rFonts w:ascii="Montserrat" w:eastAsia="Montserrat" w:hAnsi="Montserrat" w:cs="Montserrat"/>
          <w:sz w:val="20"/>
          <w:szCs w:val="20"/>
        </w:rPr>
      </w:pPr>
      <w:r>
        <w:rPr>
          <w:rFonts w:ascii="Montserrat" w:eastAsia="Montserrat" w:hAnsi="Montserrat" w:cs="Montserrat"/>
          <w:sz w:val="20"/>
          <w:szCs w:val="20"/>
        </w:rPr>
        <w:t xml:space="preserve">2025 </w:t>
      </w:r>
      <w:r w:rsidR="00FF6C89">
        <w:rPr>
          <w:rFonts w:ascii="Montserrat" w:eastAsia="Montserrat" w:hAnsi="Montserrat" w:cs="Montserrat"/>
          <w:sz w:val="20"/>
          <w:szCs w:val="20"/>
        </w:rPr>
        <w:t xml:space="preserve">m. </w:t>
      </w:r>
      <w:r w:rsidR="00E729F6">
        <w:rPr>
          <w:rFonts w:ascii="Montserrat" w:eastAsia="Montserrat" w:hAnsi="Montserrat" w:cs="Montserrat"/>
          <w:sz w:val="20"/>
          <w:szCs w:val="20"/>
        </w:rPr>
        <w:t xml:space="preserve">              </w:t>
      </w:r>
      <w:r w:rsidR="00E35BE8">
        <w:rPr>
          <w:rFonts w:ascii="Montserrat" w:eastAsia="Montserrat" w:hAnsi="Montserrat" w:cs="Montserrat"/>
          <w:sz w:val="20"/>
          <w:szCs w:val="20"/>
        </w:rPr>
        <w:t xml:space="preserve">      </w:t>
      </w:r>
      <w:r w:rsidR="00FF6C89">
        <w:rPr>
          <w:rFonts w:ascii="Montserrat" w:eastAsia="Montserrat" w:hAnsi="Montserrat" w:cs="Montserrat"/>
          <w:sz w:val="20"/>
          <w:szCs w:val="20"/>
        </w:rPr>
        <w:t>d.</w:t>
      </w:r>
    </w:p>
    <w:p w14:paraId="5DE288BA" w14:textId="77777777" w:rsidR="000C3E1F" w:rsidRDefault="00FF6C89">
      <w:pPr>
        <w:spacing w:after="0" w:line="240" w:lineRule="auto"/>
        <w:jc w:val="center"/>
        <w:rPr>
          <w:rFonts w:ascii="Montserrat" w:eastAsia="Montserrat" w:hAnsi="Montserrat" w:cs="Montserrat"/>
          <w:sz w:val="20"/>
          <w:szCs w:val="20"/>
        </w:rPr>
      </w:pPr>
      <w:r>
        <w:rPr>
          <w:rFonts w:ascii="Montserrat" w:eastAsia="Montserrat" w:hAnsi="Montserrat" w:cs="Montserrat"/>
          <w:sz w:val="20"/>
          <w:szCs w:val="20"/>
        </w:rPr>
        <w:t>Vilnius</w:t>
      </w:r>
    </w:p>
    <w:p w14:paraId="56A43F14" w14:textId="77777777" w:rsidR="000C3E1F" w:rsidRDefault="000C3E1F">
      <w:pPr>
        <w:spacing w:after="0" w:line="240" w:lineRule="auto"/>
        <w:jc w:val="center"/>
        <w:rPr>
          <w:rFonts w:ascii="Montserrat" w:eastAsia="Montserrat" w:hAnsi="Montserrat" w:cs="Montserrat"/>
          <w:sz w:val="20"/>
          <w:szCs w:val="20"/>
        </w:rPr>
      </w:pPr>
    </w:p>
    <w:p w14:paraId="7614D79A" w14:textId="370AAEF6" w:rsidR="000C3E1F" w:rsidRDefault="00FF6C89">
      <w:pPr>
        <w:tabs>
          <w:tab w:val="left" w:pos="0"/>
        </w:tabs>
        <w:spacing w:after="0" w:line="240" w:lineRule="auto"/>
        <w:ind w:firstLine="567"/>
        <w:jc w:val="both"/>
        <w:rPr>
          <w:rFonts w:ascii="Montserrat" w:eastAsia="Montserrat" w:hAnsi="Montserrat" w:cs="Montserrat"/>
          <w:sz w:val="20"/>
          <w:szCs w:val="20"/>
        </w:rPr>
      </w:pPr>
      <w:r>
        <w:rPr>
          <w:rFonts w:ascii="Montserrat" w:eastAsia="Montserrat" w:hAnsi="Montserrat" w:cs="Montserrat"/>
          <w:b/>
          <w:sz w:val="20"/>
          <w:szCs w:val="20"/>
        </w:rPr>
        <w:t>Savivaldybės įmonė „SUSISIEKIMO PASLAUGOS“</w:t>
      </w:r>
      <w:r>
        <w:rPr>
          <w:rFonts w:ascii="Montserrat" w:eastAsia="Montserrat" w:hAnsi="Montserrat" w:cs="Montserrat"/>
          <w:sz w:val="20"/>
          <w:szCs w:val="20"/>
        </w:rPr>
        <w:t xml:space="preserve">, juridinio asmens kodas </w:t>
      </w:r>
      <w:r>
        <w:rPr>
          <w:rFonts w:ascii="Montserrat" w:eastAsia="Montserrat" w:hAnsi="Montserrat" w:cs="Montserrat"/>
          <w:color w:val="000000"/>
          <w:sz w:val="20"/>
          <w:szCs w:val="20"/>
        </w:rPr>
        <w:t>124644360</w:t>
      </w:r>
      <w:r>
        <w:rPr>
          <w:rFonts w:ascii="Montserrat" w:eastAsia="Montserrat" w:hAnsi="Montserrat" w:cs="Montserrat"/>
          <w:sz w:val="20"/>
          <w:szCs w:val="20"/>
        </w:rPr>
        <w:t xml:space="preserve">, atstovaujama </w:t>
      </w:r>
      <w:r w:rsidR="00FE68DE">
        <w:rPr>
          <w:rFonts w:ascii="Montserrat" w:eastAsia="Montserrat" w:hAnsi="Montserrat" w:cs="Montserrat"/>
          <w:sz w:val="20"/>
          <w:szCs w:val="20"/>
        </w:rPr>
        <w:t>________</w:t>
      </w:r>
      <w:r>
        <w:rPr>
          <w:rFonts w:ascii="Montserrat" w:eastAsia="Montserrat" w:hAnsi="Montserrat" w:cs="Montserrat"/>
          <w:sz w:val="20"/>
          <w:szCs w:val="20"/>
        </w:rPr>
        <w:t>, veikiančio pagal įmonės įstatus (toliau – „</w:t>
      </w:r>
      <w:r>
        <w:rPr>
          <w:rFonts w:ascii="Montserrat" w:eastAsia="Montserrat" w:hAnsi="Montserrat" w:cs="Montserrat"/>
          <w:b/>
          <w:sz w:val="20"/>
          <w:szCs w:val="20"/>
        </w:rPr>
        <w:t>Užsakovas</w:t>
      </w:r>
      <w:r>
        <w:rPr>
          <w:rFonts w:ascii="Montserrat" w:eastAsia="Montserrat" w:hAnsi="Montserrat" w:cs="Montserrat"/>
          <w:sz w:val="20"/>
          <w:szCs w:val="20"/>
        </w:rPr>
        <w:t>“),</w:t>
      </w:r>
    </w:p>
    <w:p w14:paraId="18A01A05" w14:textId="77777777" w:rsidR="000C3E1F" w:rsidRDefault="00FF6C89">
      <w:pPr>
        <w:tabs>
          <w:tab w:val="left" w:pos="0"/>
        </w:tabs>
        <w:spacing w:after="0" w:line="240" w:lineRule="auto"/>
        <w:ind w:firstLine="567"/>
        <w:jc w:val="both"/>
        <w:rPr>
          <w:rFonts w:ascii="Montserrat" w:eastAsia="Montserrat" w:hAnsi="Montserrat" w:cs="Montserrat"/>
          <w:sz w:val="20"/>
          <w:szCs w:val="20"/>
        </w:rPr>
      </w:pPr>
      <w:r>
        <w:rPr>
          <w:rFonts w:ascii="Montserrat" w:eastAsia="Montserrat" w:hAnsi="Montserrat" w:cs="Montserrat"/>
          <w:sz w:val="20"/>
          <w:szCs w:val="20"/>
        </w:rPr>
        <w:t>ir</w:t>
      </w:r>
    </w:p>
    <w:p w14:paraId="5112FB05" w14:textId="64EDE450" w:rsidR="000C3E1F" w:rsidRDefault="00F90899">
      <w:pPr>
        <w:tabs>
          <w:tab w:val="left" w:pos="0"/>
        </w:tabs>
        <w:spacing w:after="0" w:line="240" w:lineRule="auto"/>
        <w:ind w:firstLine="567"/>
        <w:jc w:val="both"/>
        <w:rPr>
          <w:rFonts w:ascii="Montserrat" w:eastAsia="Montserrat" w:hAnsi="Montserrat" w:cs="Montserrat"/>
          <w:sz w:val="20"/>
          <w:szCs w:val="20"/>
        </w:rPr>
      </w:pPr>
      <w:r>
        <w:rPr>
          <w:rFonts w:ascii="Montserrat" w:eastAsia="Montserrat" w:hAnsi="Montserrat" w:cs="Montserrat"/>
          <w:bCs/>
          <w:sz w:val="20"/>
          <w:szCs w:val="20"/>
        </w:rPr>
        <w:t xml:space="preserve">                </w:t>
      </w:r>
      <w:r w:rsidRPr="002C0F99">
        <w:rPr>
          <w:rFonts w:ascii="Montserrat" w:eastAsia="Montserrat" w:hAnsi="Montserrat" w:cs="Montserrat"/>
          <w:bCs/>
          <w:sz w:val="20"/>
          <w:szCs w:val="20"/>
        </w:rPr>
        <w:t>,</w:t>
      </w:r>
      <w:r>
        <w:rPr>
          <w:rFonts w:ascii="Montserrat" w:eastAsia="Montserrat" w:hAnsi="Montserrat" w:cs="Montserrat"/>
          <w:sz w:val="20"/>
          <w:szCs w:val="20"/>
        </w:rPr>
        <w:t xml:space="preserve"> juridinio asmens kodas                , atstovaujama               , veikiančio pagal              toliau – „</w:t>
      </w:r>
      <w:r>
        <w:rPr>
          <w:rFonts w:ascii="Montserrat" w:eastAsia="Montserrat" w:hAnsi="Montserrat" w:cs="Montserrat"/>
          <w:b/>
          <w:sz w:val="20"/>
          <w:szCs w:val="20"/>
        </w:rPr>
        <w:t>Paslaugų teikėjas</w:t>
      </w:r>
      <w:r>
        <w:rPr>
          <w:rFonts w:ascii="Montserrat" w:eastAsia="Montserrat" w:hAnsi="Montserrat" w:cs="Montserrat"/>
          <w:sz w:val="20"/>
          <w:szCs w:val="20"/>
        </w:rPr>
        <w:t>“),</w:t>
      </w:r>
    </w:p>
    <w:p w14:paraId="6034DA69" w14:textId="77777777" w:rsidR="000C3E1F" w:rsidRDefault="00FF6C89">
      <w:pPr>
        <w:tabs>
          <w:tab w:val="left" w:pos="0"/>
        </w:tabs>
        <w:spacing w:after="0" w:line="240" w:lineRule="auto"/>
        <w:ind w:firstLine="567"/>
        <w:jc w:val="both"/>
        <w:rPr>
          <w:rFonts w:ascii="Montserrat" w:eastAsia="Montserrat" w:hAnsi="Montserrat" w:cs="Montserrat"/>
          <w:sz w:val="20"/>
          <w:szCs w:val="20"/>
        </w:rPr>
      </w:pPr>
      <w:r>
        <w:rPr>
          <w:rFonts w:ascii="Montserrat" w:eastAsia="Montserrat" w:hAnsi="Montserrat" w:cs="Montserrat"/>
          <w:sz w:val="20"/>
          <w:szCs w:val="20"/>
        </w:rPr>
        <w:t>toliau Užsakovas ir Paslaugų teikėjas kartu vadinami „</w:t>
      </w:r>
      <w:r>
        <w:rPr>
          <w:rFonts w:ascii="Montserrat" w:eastAsia="Montserrat" w:hAnsi="Montserrat" w:cs="Montserrat"/>
          <w:b/>
          <w:sz w:val="20"/>
          <w:szCs w:val="20"/>
        </w:rPr>
        <w:t>Šalimis</w:t>
      </w:r>
      <w:r>
        <w:rPr>
          <w:rFonts w:ascii="Montserrat" w:eastAsia="Montserrat" w:hAnsi="Montserrat" w:cs="Montserrat"/>
          <w:sz w:val="20"/>
          <w:szCs w:val="20"/>
        </w:rPr>
        <w:t>”, o kiekvienas atskirai - „</w:t>
      </w:r>
      <w:r>
        <w:rPr>
          <w:rFonts w:ascii="Montserrat" w:eastAsia="Montserrat" w:hAnsi="Montserrat" w:cs="Montserrat"/>
          <w:b/>
          <w:sz w:val="20"/>
          <w:szCs w:val="20"/>
        </w:rPr>
        <w:t>Šalimi</w:t>
      </w:r>
      <w:r>
        <w:rPr>
          <w:rFonts w:ascii="Montserrat" w:eastAsia="Montserrat" w:hAnsi="Montserrat" w:cs="Montserrat"/>
          <w:sz w:val="20"/>
          <w:szCs w:val="20"/>
        </w:rPr>
        <w:t>”,</w:t>
      </w:r>
    </w:p>
    <w:p w14:paraId="66ABE80D" w14:textId="77777777" w:rsidR="000C3E1F" w:rsidRDefault="000C3E1F">
      <w:pPr>
        <w:tabs>
          <w:tab w:val="left" w:pos="0"/>
        </w:tabs>
        <w:spacing w:after="0" w:line="240" w:lineRule="auto"/>
        <w:ind w:firstLine="567"/>
        <w:jc w:val="both"/>
        <w:rPr>
          <w:rFonts w:ascii="Montserrat" w:eastAsia="Montserrat" w:hAnsi="Montserrat" w:cs="Montserrat"/>
          <w:sz w:val="20"/>
          <w:szCs w:val="20"/>
        </w:rPr>
      </w:pPr>
    </w:p>
    <w:p w14:paraId="6BF228DD" w14:textId="77777777" w:rsidR="000C3E1F" w:rsidRDefault="00FF6C89">
      <w:pPr>
        <w:pBdr>
          <w:top w:val="nil"/>
          <w:left w:val="nil"/>
          <w:bottom w:val="nil"/>
          <w:right w:val="nil"/>
          <w:between w:val="nil"/>
        </w:pBdr>
        <w:tabs>
          <w:tab w:val="left" w:pos="0"/>
          <w:tab w:val="left" w:pos="1134"/>
        </w:tabs>
        <w:spacing w:after="0" w:line="240" w:lineRule="auto"/>
        <w:ind w:firstLine="567"/>
        <w:jc w:val="both"/>
        <w:rPr>
          <w:rFonts w:ascii="Montserrat" w:eastAsia="Montserrat" w:hAnsi="Montserrat" w:cs="Montserrat"/>
          <w:b/>
          <w:color w:val="000000"/>
          <w:sz w:val="20"/>
          <w:szCs w:val="20"/>
        </w:rPr>
      </w:pPr>
      <w:r>
        <w:rPr>
          <w:rFonts w:ascii="Montserrat" w:eastAsia="Montserrat" w:hAnsi="Montserrat" w:cs="Montserrat"/>
          <w:b/>
          <w:color w:val="000000"/>
          <w:sz w:val="20"/>
          <w:szCs w:val="20"/>
        </w:rPr>
        <w:t>ATSIŽVELGDAMOS Į TAI, KAD:</w:t>
      </w:r>
    </w:p>
    <w:p w14:paraId="4416A6F0" w14:textId="7AAF8461" w:rsidR="000C3E1F" w:rsidRDefault="00FF6C89">
      <w:pPr>
        <w:numPr>
          <w:ilvl w:val="0"/>
          <w:numId w:val="6"/>
        </w:numPr>
        <w:pBdr>
          <w:top w:val="nil"/>
          <w:left w:val="nil"/>
          <w:bottom w:val="nil"/>
          <w:right w:val="nil"/>
          <w:between w:val="nil"/>
        </w:pBdr>
        <w:tabs>
          <w:tab w:val="left" w:pos="0"/>
          <w:tab w:val="left" w:pos="284"/>
          <w:tab w:val="left" w:pos="900"/>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Užsakovas atliko viešąjį pirkimą (pirkimo paraiškos numeris –</w:t>
      </w:r>
      <w:r w:rsidR="004219E3">
        <w:rPr>
          <w:rFonts w:ascii="Montserrat" w:eastAsia="Montserrat" w:hAnsi="Montserrat" w:cs="Montserrat"/>
          <w:color w:val="000000"/>
          <w:sz w:val="20"/>
          <w:szCs w:val="20"/>
        </w:rPr>
        <w:t xml:space="preserve">  </w:t>
      </w:r>
      <w:r w:rsidR="00EC4815" w:rsidRPr="00EC4815">
        <w:rPr>
          <w:rFonts w:ascii="Montserrat" w:eastAsia="Montserrat" w:hAnsi="Montserrat" w:cs="Montserrat"/>
          <w:color w:val="000000"/>
          <w:sz w:val="20"/>
          <w:szCs w:val="20"/>
        </w:rPr>
        <w:t>PU-</w:t>
      </w:r>
      <w:r w:rsidR="00FC0ED2">
        <w:rPr>
          <w:rFonts w:ascii="Montserrat" w:eastAsia="Montserrat" w:hAnsi="Montserrat" w:cs="Montserrat"/>
          <w:color w:val="000000"/>
          <w:sz w:val="20"/>
          <w:szCs w:val="20"/>
        </w:rPr>
        <w:t>2</w:t>
      </w:r>
      <w:r w:rsidR="00EC4815" w:rsidRPr="00EC4815">
        <w:rPr>
          <w:rFonts w:ascii="Montserrat" w:eastAsia="Montserrat" w:hAnsi="Montserrat" w:cs="Montserrat"/>
          <w:color w:val="000000"/>
          <w:sz w:val="20"/>
          <w:szCs w:val="20"/>
        </w:rPr>
        <w:t>42/</w:t>
      </w:r>
      <w:r w:rsidR="00FC0ED2" w:rsidRPr="00EC4815">
        <w:rPr>
          <w:rFonts w:ascii="Montserrat" w:eastAsia="Montserrat" w:hAnsi="Montserrat" w:cs="Montserrat"/>
          <w:color w:val="000000"/>
          <w:sz w:val="20"/>
          <w:szCs w:val="20"/>
        </w:rPr>
        <w:t>202</w:t>
      </w:r>
      <w:r w:rsidR="00FC0ED2">
        <w:rPr>
          <w:rFonts w:ascii="Montserrat" w:eastAsia="Montserrat" w:hAnsi="Montserrat" w:cs="Montserrat"/>
          <w:color w:val="000000"/>
          <w:sz w:val="20"/>
          <w:szCs w:val="20"/>
        </w:rPr>
        <w:t>5</w:t>
      </w:r>
      <w:r>
        <w:rPr>
          <w:rFonts w:ascii="Montserrat" w:eastAsia="Montserrat" w:hAnsi="Montserrat" w:cs="Montserrat"/>
          <w:color w:val="000000"/>
          <w:sz w:val="20"/>
          <w:szCs w:val="20"/>
        </w:rPr>
        <w:t>);</w:t>
      </w:r>
    </w:p>
    <w:p w14:paraId="340F1A62" w14:textId="77777777" w:rsidR="000C3E1F" w:rsidRDefault="00FF6C89">
      <w:pPr>
        <w:numPr>
          <w:ilvl w:val="0"/>
          <w:numId w:val="6"/>
        </w:numPr>
        <w:pBdr>
          <w:top w:val="nil"/>
          <w:left w:val="nil"/>
          <w:bottom w:val="nil"/>
          <w:right w:val="nil"/>
          <w:between w:val="nil"/>
        </w:pBdr>
        <w:tabs>
          <w:tab w:val="left" w:pos="0"/>
          <w:tab w:val="left" w:pos="284"/>
          <w:tab w:val="left" w:pos="900"/>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Paslaugų teikėjas buvo pripažintas pirkimo laimėtoju;</w:t>
      </w:r>
    </w:p>
    <w:p w14:paraId="4273E93C" w14:textId="77777777" w:rsidR="000C3E1F" w:rsidRDefault="00FF6C89">
      <w:pPr>
        <w:numPr>
          <w:ilvl w:val="0"/>
          <w:numId w:val="6"/>
        </w:numPr>
        <w:pBdr>
          <w:top w:val="nil"/>
          <w:left w:val="nil"/>
          <w:bottom w:val="nil"/>
          <w:right w:val="nil"/>
          <w:between w:val="nil"/>
        </w:pBdr>
        <w:tabs>
          <w:tab w:val="left" w:pos="0"/>
          <w:tab w:val="left" w:pos="284"/>
          <w:tab w:val="left" w:pos="900"/>
        </w:tabs>
        <w:spacing w:after="0" w:line="240" w:lineRule="auto"/>
        <w:ind w:left="0" w:firstLine="567"/>
        <w:rPr>
          <w:rFonts w:ascii="Montserrat" w:eastAsia="Montserrat" w:hAnsi="Montserrat" w:cs="Montserrat"/>
          <w:color w:val="000000"/>
          <w:sz w:val="20"/>
          <w:szCs w:val="20"/>
        </w:rPr>
      </w:pPr>
      <w:r>
        <w:rPr>
          <w:rFonts w:ascii="Montserrat" w:eastAsia="Montserrat" w:hAnsi="Montserrat" w:cs="Montserrat"/>
          <w:color w:val="000000"/>
          <w:sz w:val="20"/>
          <w:szCs w:val="20"/>
        </w:rPr>
        <w:t>Pirkimo dokumentai yra neatskiriama pirkimo sutarties dalis;</w:t>
      </w:r>
    </w:p>
    <w:p w14:paraId="73C76F25" w14:textId="77777777" w:rsidR="000C3E1F" w:rsidRDefault="00FF6C89">
      <w:pPr>
        <w:tabs>
          <w:tab w:val="left" w:pos="0"/>
        </w:tabs>
        <w:spacing w:after="0" w:line="240" w:lineRule="auto"/>
        <w:ind w:firstLine="567"/>
        <w:jc w:val="both"/>
        <w:rPr>
          <w:rFonts w:ascii="Montserrat" w:eastAsia="Montserrat" w:hAnsi="Montserrat" w:cs="Montserrat"/>
          <w:sz w:val="20"/>
          <w:szCs w:val="20"/>
        </w:rPr>
      </w:pPr>
      <w:r>
        <w:rPr>
          <w:rFonts w:ascii="Montserrat" w:eastAsia="Montserrat" w:hAnsi="Montserrat" w:cs="Montserrat"/>
          <w:sz w:val="20"/>
          <w:szCs w:val="20"/>
        </w:rPr>
        <w:t>Šalys sudarė šią paslaugų sutartį (toliau – „</w:t>
      </w:r>
      <w:r>
        <w:rPr>
          <w:rFonts w:ascii="Montserrat" w:eastAsia="Montserrat" w:hAnsi="Montserrat" w:cs="Montserrat"/>
          <w:b/>
          <w:sz w:val="20"/>
          <w:szCs w:val="20"/>
        </w:rPr>
        <w:t>Sutartis</w:t>
      </w:r>
      <w:r>
        <w:rPr>
          <w:rFonts w:ascii="Montserrat" w:eastAsia="Montserrat" w:hAnsi="Montserrat" w:cs="Montserrat"/>
          <w:sz w:val="20"/>
          <w:szCs w:val="20"/>
        </w:rPr>
        <w:t>“) ir susitarė dėl žemiau nurodytų sąlygų.</w:t>
      </w:r>
    </w:p>
    <w:p w14:paraId="44FFE22A" w14:textId="77777777" w:rsidR="000C3E1F" w:rsidRDefault="000C3E1F">
      <w:pPr>
        <w:tabs>
          <w:tab w:val="left" w:pos="0"/>
        </w:tabs>
        <w:spacing w:after="0" w:line="240" w:lineRule="auto"/>
        <w:jc w:val="both"/>
        <w:rPr>
          <w:rFonts w:ascii="Montserrat" w:eastAsia="Montserrat" w:hAnsi="Montserrat" w:cs="Montserrat"/>
          <w:b/>
          <w:sz w:val="20"/>
          <w:szCs w:val="20"/>
        </w:rPr>
      </w:pPr>
    </w:p>
    <w:p w14:paraId="27944BB0" w14:textId="77777777" w:rsidR="000C3E1F" w:rsidRDefault="00FF6C89">
      <w:pPr>
        <w:numPr>
          <w:ilvl w:val="0"/>
          <w:numId w:val="5"/>
        </w:numPr>
        <w:tabs>
          <w:tab w:val="left" w:pos="0"/>
          <w:tab w:val="left" w:pos="284"/>
        </w:tabs>
        <w:spacing w:after="0" w:line="240" w:lineRule="auto"/>
        <w:ind w:left="0" w:firstLine="0"/>
        <w:jc w:val="center"/>
        <w:rPr>
          <w:rFonts w:ascii="Montserrat" w:eastAsia="Montserrat" w:hAnsi="Montserrat" w:cs="Montserrat"/>
          <w:b/>
          <w:sz w:val="20"/>
          <w:szCs w:val="20"/>
        </w:rPr>
      </w:pPr>
      <w:r>
        <w:rPr>
          <w:rFonts w:ascii="Montserrat" w:eastAsia="Montserrat" w:hAnsi="Montserrat" w:cs="Montserrat"/>
          <w:b/>
          <w:sz w:val="20"/>
          <w:szCs w:val="20"/>
        </w:rPr>
        <w:t>SUTARTIES SĄVOKOS</w:t>
      </w:r>
    </w:p>
    <w:p w14:paraId="7F285E06" w14:textId="77777777" w:rsidR="000C3E1F" w:rsidRDefault="00FF6C89">
      <w:pPr>
        <w:numPr>
          <w:ilvl w:val="1"/>
          <w:numId w:val="1"/>
        </w:numPr>
        <w:pBdr>
          <w:top w:val="nil"/>
          <w:left w:val="nil"/>
          <w:bottom w:val="nil"/>
          <w:right w:val="nil"/>
          <w:between w:val="nil"/>
        </w:pBdr>
        <w:tabs>
          <w:tab w:val="left" w:pos="567"/>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b/>
          <w:color w:val="000000"/>
          <w:sz w:val="20"/>
          <w:szCs w:val="20"/>
        </w:rPr>
        <w:t xml:space="preserve">Ataskaita </w:t>
      </w:r>
      <w:r>
        <w:rPr>
          <w:rFonts w:ascii="Montserrat" w:eastAsia="Montserrat" w:hAnsi="Montserrat" w:cs="Montserrat"/>
          <w:color w:val="000000"/>
          <w:sz w:val="20"/>
          <w:szCs w:val="20"/>
        </w:rPr>
        <w:t>–</w:t>
      </w:r>
      <w:r>
        <w:rPr>
          <w:rFonts w:ascii="Montserrat" w:eastAsia="Montserrat" w:hAnsi="Montserrat" w:cs="Montserrat"/>
          <w:b/>
          <w:color w:val="000000"/>
          <w:sz w:val="20"/>
          <w:szCs w:val="20"/>
        </w:rPr>
        <w:t xml:space="preserve"> </w:t>
      </w:r>
      <w:r>
        <w:rPr>
          <w:rFonts w:ascii="Montserrat" w:eastAsia="Montserrat" w:hAnsi="Montserrat" w:cs="Montserrat"/>
          <w:color w:val="000000"/>
          <w:sz w:val="20"/>
          <w:szCs w:val="20"/>
        </w:rPr>
        <w:t>Paslaugų teikėjo parengtas arba Mobilioje programėlėje sugeneruotas dokumentas, kuriame pateikiama informacija apie Transakcijas, nurodant Transakcijų skaičių, sumas ir kitą Užsakovo nurodytą pateikti informaciją;</w:t>
      </w:r>
    </w:p>
    <w:p w14:paraId="4AAC0A22" w14:textId="77777777" w:rsidR="000C3E1F" w:rsidRDefault="00FF6C89">
      <w:pPr>
        <w:numPr>
          <w:ilvl w:val="1"/>
          <w:numId w:val="1"/>
        </w:numPr>
        <w:pBdr>
          <w:top w:val="nil"/>
          <w:left w:val="nil"/>
          <w:bottom w:val="nil"/>
          <w:right w:val="nil"/>
          <w:between w:val="nil"/>
        </w:pBdr>
        <w:tabs>
          <w:tab w:val="left" w:pos="567"/>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b/>
          <w:color w:val="000000"/>
          <w:sz w:val="20"/>
          <w:szCs w:val="20"/>
        </w:rPr>
        <w:t>Darbo diena</w:t>
      </w:r>
      <w:r>
        <w:rPr>
          <w:rFonts w:ascii="Montserrat" w:eastAsia="Montserrat" w:hAnsi="Montserrat" w:cs="Montserrat"/>
          <w:color w:val="000000"/>
          <w:sz w:val="20"/>
          <w:szCs w:val="20"/>
        </w:rPr>
        <w:t xml:space="preserve"> – laikoma bet kokia diena, išskyrus šeštadienį ir sekmadienį bei švenčių dienas, kai Lietuvos Respublikoje dirba bankai ir valstybinės įstaigos;</w:t>
      </w:r>
    </w:p>
    <w:p w14:paraId="450DA13A" w14:textId="77777777" w:rsidR="000C3E1F" w:rsidRDefault="00FF6C89">
      <w:pPr>
        <w:numPr>
          <w:ilvl w:val="1"/>
          <w:numId w:val="1"/>
        </w:numPr>
        <w:pBdr>
          <w:top w:val="nil"/>
          <w:left w:val="nil"/>
          <w:bottom w:val="nil"/>
          <w:right w:val="nil"/>
          <w:between w:val="nil"/>
        </w:pBdr>
        <w:tabs>
          <w:tab w:val="left" w:pos="567"/>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b/>
          <w:color w:val="000000"/>
          <w:sz w:val="20"/>
          <w:szCs w:val="20"/>
        </w:rPr>
        <w:t xml:space="preserve">Integracija </w:t>
      </w:r>
      <w:r>
        <w:rPr>
          <w:rFonts w:ascii="Montserrat" w:eastAsia="Montserrat" w:hAnsi="Montserrat" w:cs="Montserrat"/>
          <w:color w:val="000000"/>
          <w:sz w:val="20"/>
          <w:szCs w:val="20"/>
        </w:rPr>
        <w:t>– technologinis</w:t>
      </w:r>
      <w:r>
        <w:rPr>
          <w:rFonts w:ascii="Montserrat" w:eastAsia="Montserrat" w:hAnsi="Montserrat" w:cs="Montserrat"/>
          <w:b/>
          <w:color w:val="000000"/>
          <w:sz w:val="20"/>
          <w:szCs w:val="20"/>
        </w:rPr>
        <w:t xml:space="preserve"> </w:t>
      </w:r>
      <w:r>
        <w:rPr>
          <w:rFonts w:ascii="Montserrat" w:eastAsia="Montserrat" w:hAnsi="Montserrat" w:cs="Montserrat"/>
          <w:color w:val="000000"/>
          <w:sz w:val="20"/>
          <w:szCs w:val="20"/>
        </w:rPr>
        <w:t>sąsajos tarp MTIS ir Mobilios programėlės diegimas pagal TS nustatytus reikalavimus;</w:t>
      </w:r>
    </w:p>
    <w:p w14:paraId="36EF16F9" w14:textId="77777777" w:rsidR="000C3E1F" w:rsidRDefault="00FF6C89">
      <w:pPr>
        <w:numPr>
          <w:ilvl w:val="1"/>
          <w:numId w:val="1"/>
        </w:numPr>
        <w:pBdr>
          <w:top w:val="nil"/>
          <w:left w:val="nil"/>
          <w:bottom w:val="nil"/>
          <w:right w:val="nil"/>
          <w:between w:val="nil"/>
        </w:pBdr>
        <w:tabs>
          <w:tab w:val="left" w:pos="567"/>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b/>
          <w:color w:val="000000"/>
          <w:sz w:val="20"/>
          <w:szCs w:val="20"/>
        </w:rPr>
        <w:t>Paslaugos</w:t>
      </w:r>
      <w:r>
        <w:rPr>
          <w:rFonts w:ascii="Montserrat" w:eastAsia="Montserrat" w:hAnsi="Montserrat" w:cs="Montserrat"/>
          <w:color w:val="000000"/>
          <w:sz w:val="20"/>
          <w:szCs w:val="20"/>
        </w:rPr>
        <w:t xml:space="preserve"> – elektroninių bilietų pardavimo (platinimo) per Mobilią programėlę paslaugos;</w:t>
      </w:r>
    </w:p>
    <w:p w14:paraId="0D510D53" w14:textId="77777777" w:rsidR="000C3E1F" w:rsidRDefault="00FF6C89">
      <w:pPr>
        <w:numPr>
          <w:ilvl w:val="1"/>
          <w:numId w:val="1"/>
        </w:numPr>
        <w:pBdr>
          <w:top w:val="nil"/>
          <w:left w:val="nil"/>
          <w:bottom w:val="nil"/>
          <w:right w:val="nil"/>
          <w:between w:val="nil"/>
        </w:pBdr>
        <w:tabs>
          <w:tab w:val="left" w:pos="567"/>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b/>
          <w:color w:val="000000"/>
          <w:sz w:val="20"/>
          <w:szCs w:val="20"/>
        </w:rPr>
        <w:t>Paslaugų</w:t>
      </w:r>
      <w:r>
        <w:rPr>
          <w:rFonts w:ascii="Montserrat" w:eastAsia="Montserrat" w:hAnsi="Montserrat" w:cs="Montserrat"/>
          <w:color w:val="000000"/>
          <w:sz w:val="20"/>
          <w:szCs w:val="20"/>
        </w:rPr>
        <w:t xml:space="preserve"> </w:t>
      </w:r>
      <w:r>
        <w:rPr>
          <w:rFonts w:ascii="Montserrat" w:eastAsia="Montserrat" w:hAnsi="Montserrat" w:cs="Montserrat"/>
          <w:b/>
          <w:color w:val="000000"/>
          <w:sz w:val="20"/>
          <w:szCs w:val="20"/>
        </w:rPr>
        <w:t>sutartis / Sutartis</w:t>
      </w:r>
      <w:r>
        <w:rPr>
          <w:rFonts w:ascii="Montserrat" w:eastAsia="Montserrat" w:hAnsi="Montserrat" w:cs="Montserrat"/>
          <w:color w:val="000000"/>
          <w:sz w:val="20"/>
          <w:szCs w:val="20"/>
        </w:rPr>
        <w:t xml:space="preserve"> – su Paslaugų teikėju pasirašyta ši Paslaugų sutartis;</w:t>
      </w:r>
    </w:p>
    <w:p w14:paraId="7978EBD6" w14:textId="77777777" w:rsidR="000C3E1F" w:rsidRDefault="00FF6C89">
      <w:pPr>
        <w:numPr>
          <w:ilvl w:val="1"/>
          <w:numId w:val="1"/>
        </w:numPr>
        <w:pBdr>
          <w:top w:val="nil"/>
          <w:left w:val="nil"/>
          <w:bottom w:val="nil"/>
          <w:right w:val="nil"/>
          <w:between w:val="nil"/>
        </w:pBdr>
        <w:tabs>
          <w:tab w:val="left" w:pos="567"/>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b/>
          <w:color w:val="000000"/>
          <w:sz w:val="20"/>
          <w:szCs w:val="20"/>
        </w:rPr>
        <w:t>Mobili programėlė</w:t>
      </w:r>
      <w:r>
        <w:rPr>
          <w:rFonts w:ascii="Montserrat" w:eastAsia="Montserrat" w:hAnsi="Montserrat" w:cs="Montserrat"/>
          <w:color w:val="000000"/>
          <w:sz w:val="20"/>
          <w:szCs w:val="20"/>
        </w:rPr>
        <w:t xml:space="preserve"> – Paslaugų teikėjo administruojama mobili programėlė, skirta m. Ticket bilietų pardavimui (platinimui), atitinkanti TS nustatytus funkcinius ir technologinius reikalavimus;</w:t>
      </w:r>
    </w:p>
    <w:p w14:paraId="2EFC63E9" w14:textId="77777777" w:rsidR="000C3E1F" w:rsidRDefault="00FF6C89">
      <w:pPr>
        <w:numPr>
          <w:ilvl w:val="1"/>
          <w:numId w:val="1"/>
        </w:numPr>
        <w:pBdr>
          <w:top w:val="nil"/>
          <w:left w:val="nil"/>
          <w:bottom w:val="nil"/>
          <w:right w:val="nil"/>
          <w:between w:val="nil"/>
        </w:pBdr>
        <w:tabs>
          <w:tab w:val="left" w:pos="567"/>
          <w:tab w:val="left" w:pos="1134"/>
        </w:tabs>
        <w:spacing w:after="0" w:line="240" w:lineRule="auto"/>
        <w:ind w:left="0" w:firstLine="567"/>
        <w:jc w:val="both"/>
        <w:rPr>
          <w:rFonts w:ascii="Montserrat" w:eastAsia="Montserrat" w:hAnsi="Montserrat" w:cs="Montserrat"/>
          <w:color w:val="000000"/>
          <w:sz w:val="20"/>
          <w:szCs w:val="20"/>
        </w:rPr>
      </w:pPr>
      <w:bookmarkStart w:id="1" w:name="_heading=h.30j0zll" w:colFirst="0" w:colLast="0"/>
      <w:bookmarkEnd w:id="1"/>
      <w:r>
        <w:rPr>
          <w:rFonts w:ascii="Montserrat" w:eastAsia="Montserrat" w:hAnsi="Montserrat" w:cs="Montserrat"/>
          <w:b/>
          <w:color w:val="000000"/>
          <w:sz w:val="20"/>
          <w:szCs w:val="20"/>
        </w:rPr>
        <w:t>m. Ticket bilietas</w:t>
      </w:r>
      <w:r>
        <w:rPr>
          <w:rFonts w:ascii="Montserrat" w:eastAsia="Montserrat" w:hAnsi="Montserrat" w:cs="Montserrat"/>
          <w:color w:val="000000"/>
          <w:sz w:val="20"/>
          <w:szCs w:val="20"/>
        </w:rPr>
        <w:t xml:space="preserve"> – teisės aktų nustatyta tvarka patvirtintas bet kurios rūšies važiavimo vietinio (miesto) reguliaraus susisiekimo viešuoju transportu bilietas, išsaugotas MTIS duomenų bazėje ir Vartotojo mobiliame įrenginyje;</w:t>
      </w:r>
    </w:p>
    <w:p w14:paraId="23919C2A" w14:textId="77777777" w:rsidR="000C3E1F" w:rsidRDefault="00FF6C89">
      <w:pPr>
        <w:numPr>
          <w:ilvl w:val="1"/>
          <w:numId w:val="1"/>
        </w:numPr>
        <w:pBdr>
          <w:top w:val="nil"/>
          <w:left w:val="nil"/>
          <w:bottom w:val="nil"/>
          <w:right w:val="nil"/>
          <w:between w:val="nil"/>
        </w:pBdr>
        <w:tabs>
          <w:tab w:val="left" w:pos="567"/>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b/>
          <w:color w:val="000000"/>
          <w:sz w:val="20"/>
          <w:szCs w:val="20"/>
        </w:rPr>
        <w:t xml:space="preserve">m. Ticket bilietų paslauga </w:t>
      </w:r>
      <w:r>
        <w:rPr>
          <w:rFonts w:ascii="Montserrat" w:eastAsia="Montserrat" w:hAnsi="Montserrat" w:cs="Montserrat"/>
          <w:color w:val="000000"/>
          <w:sz w:val="20"/>
          <w:szCs w:val="20"/>
        </w:rPr>
        <w:t xml:space="preserve">– Užsakovo vykdomos viešojo transporto organizavimo funkcijos dalis, apimanti važiavimo vietinio (miesto) reguliaraus susisiekimo viešuoju transportu bilietų gamybos, pardavimo (platinimo) ir apskaitos organizavimą bei kontrolę ir keleivių kontrolės organizavimą bei vykdymą; </w:t>
      </w:r>
    </w:p>
    <w:p w14:paraId="2420CBC7" w14:textId="77777777" w:rsidR="000C3E1F" w:rsidRDefault="00FF6C89">
      <w:pPr>
        <w:numPr>
          <w:ilvl w:val="1"/>
          <w:numId w:val="1"/>
        </w:numPr>
        <w:pBdr>
          <w:top w:val="nil"/>
          <w:left w:val="nil"/>
          <w:bottom w:val="nil"/>
          <w:right w:val="nil"/>
          <w:between w:val="nil"/>
        </w:pBdr>
        <w:tabs>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b/>
          <w:color w:val="000000"/>
          <w:sz w:val="20"/>
          <w:szCs w:val="20"/>
        </w:rPr>
        <w:t>MTIS</w:t>
      </w:r>
      <w:r>
        <w:rPr>
          <w:rFonts w:ascii="Montserrat" w:eastAsia="Montserrat" w:hAnsi="Montserrat" w:cs="Montserrat"/>
          <w:color w:val="000000"/>
          <w:sz w:val="20"/>
          <w:szCs w:val="20"/>
        </w:rPr>
        <w:t xml:space="preserve"> – m-Transport informacinė sistema; </w:t>
      </w:r>
    </w:p>
    <w:p w14:paraId="193666F0" w14:textId="77777777" w:rsidR="000C3E1F" w:rsidRDefault="00FF6C89">
      <w:pPr>
        <w:numPr>
          <w:ilvl w:val="1"/>
          <w:numId w:val="1"/>
        </w:numPr>
        <w:pBdr>
          <w:top w:val="nil"/>
          <w:left w:val="nil"/>
          <w:bottom w:val="nil"/>
          <w:right w:val="nil"/>
          <w:between w:val="nil"/>
        </w:pBdr>
        <w:tabs>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b/>
          <w:color w:val="000000"/>
          <w:sz w:val="20"/>
          <w:szCs w:val="20"/>
        </w:rPr>
        <w:t xml:space="preserve">Operacija </w:t>
      </w:r>
      <w:r>
        <w:rPr>
          <w:rFonts w:ascii="Montserrat" w:eastAsia="Montserrat" w:hAnsi="Montserrat" w:cs="Montserrat"/>
          <w:color w:val="000000"/>
          <w:sz w:val="20"/>
          <w:szCs w:val="20"/>
        </w:rPr>
        <w:t>– nurodymas arba užklausa, kurią Vartotojas pateikia Mobilioje programėlėje naudodamas Paslaugų teikėjo siūlomus mokėjimo būdus apmokėdamas už m. Ticket bilietą (-us), nepriklausomai nuo to, ar atsakymas buvo teigiamas ar neigiamas;</w:t>
      </w:r>
    </w:p>
    <w:p w14:paraId="5717D044" w14:textId="77777777" w:rsidR="000C3E1F" w:rsidRDefault="00FF6C89">
      <w:pPr>
        <w:numPr>
          <w:ilvl w:val="1"/>
          <w:numId w:val="1"/>
        </w:numPr>
        <w:pBdr>
          <w:top w:val="nil"/>
          <w:left w:val="nil"/>
          <w:bottom w:val="nil"/>
          <w:right w:val="nil"/>
          <w:between w:val="nil"/>
        </w:pBdr>
        <w:tabs>
          <w:tab w:val="left" w:pos="567"/>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b/>
          <w:color w:val="000000"/>
          <w:sz w:val="20"/>
          <w:szCs w:val="20"/>
        </w:rPr>
        <w:t xml:space="preserve">Konfidenciali informacija </w:t>
      </w:r>
      <w:r>
        <w:rPr>
          <w:rFonts w:ascii="Montserrat" w:eastAsia="Montserrat" w:hAnsi="Montserrat" w:cs="Montserrat"/>
          <w:color w:val="000000"/>
          <w:sz w:val="20"/>
          <w:szCs w:val="20"/>
        </w:rPr>
        <w:t>–</w:t>
      </w:r>
      <w:r>
        <w:rPr>
          <w:rFonts w:ascii="Montserrat" w:eastAsia="Montserrat" w:hAnsi="Montserrat" w:cs="Montserrat"/>
          <w:b/>
          <w:color w:val="000000"/>
          <w:sz w:val="20"/>
          <w:szCs w:val="20"/>
        </w:rPr>
        <w:t xml:space="preserve"> </w:t>
      </w:r>
      <w:r>
        <w:rPr>
          <w:rFonts w:ascii="Montserrat" w:eastAsia="Montserrat" w:hAnsi="Montserrat" w:cs="Montserrat"/>
          <w:color w:val="000000"/>
          <w:sz w:val="20"/>
          <w:szCs w:val="20"/>
        </w:rPr>
        <w:t>bet kokia Užsakovo pateikta ar Paslaugų teikėjo vykdant Sutartį sužinota informacija, nepriklausomai nuo jos pateikimo (gavimo) formos;</w:t>
      </w:r>
    </w:p>
    <w:p w14:paraId="479D9AB1" w14:textId="77777777" w:rsidR="000C3E1F" w:rsidRDefault="00FF6C89">
      <w:pPr>
        <w:numPr>
          <w:ilvl w:val="1"/>
          <w:numId w:val="1"/>
        </w:numPr>
        <w:pBdr>
          <w:top w:val="nil"/>
          <w:left w:val="nil"/>
          <w:bottom w:val="nil"/>
          <w:right w:val="nil"/>
          <w:between w:val="nil"/>
        </w:pBdr>
        <w:tabs>
          <w:tab w:val="left" w:pos="1134"/>
        </w:tabs>
        <w:spacing w:after="0"/>
        <w:ind w:left="-142" w:firstLine="709"/>
        <w:jc w:val="both"/>
        <w:rPr>
          <w:rFonts w:ascii="Montserrat" w:eastAsia="Montserrat" w:hAnsi="Montserrat" w:cs="Montserrat"/>
          <w:color w:val="000000"/>
          <w:sz w:val="20"/>
          <w:szCs w:val="20"/>
        </w:rPr>
      </w:pPr>
      <w:bookmarkStart w:id="2" w:name="_heading=h.1fob9te" w:colFirst="0" w:colLast="0"/>
      <w:bookmarkEnd w:id="2"/>
      <w:r>
        <w:rPr>
          <w:rFonts w:ascii="Montserrat" w:eastAsia="Montserrat" w:hAnsi="Montserrat" w:cs="Montserrat"/>
          <w:b/>
          <w:color w:val="000000"/>
          <w:sz w:val="20"/>
          <w:szCs w:val="20"/>
        </w:rPr>
        <w:t>Tarpininkavimo komisinis mokestis</w:t>
      </w:r>
      <w:r>
        <w:rPr>
          <w:rFonts w:ascii="Montserrat" w:eastAsia="Montserrat" w:hAnsi="Montserrat" w:cs="Montserrat"/>
          <w:color w:val="000000"/>
          <w:sz w:val="20"/>
          <w:szCs w:val="20"/>
        </w:rPr>
        <w:t xml:space="preserve"> - Paslaugų įkainis-procentas nuo kiekvienos Paslaugų teikėjo surinktos Transakcijos;</w:t>
      </w:r>
    </w:p>
    <w:p w14:paraId="044457EA" w14:textId="77777777" w:rsidR="000C3E1F" w:rsidRDefault="00FF6C89">
      <w:pPr>
        <w:numPr>
          <w:ilvl w:val="1"/>
          <w:numId w:val="1"/>
        </w:numPr>
        <w:pBdr>
          <w:top w:val="nil"/>
          <w:left w:val="nil"/>
          <w:bottom w:val="nil"/>
          <w:right w:val="nil"/>
          <w:between w:val="nil"/>
        </w:pBdr>
        <w:tabs>
          <w:tab w:val="left" w:pos="567"/>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b/>
          <w:color w:val="000000"/>
          <w:sz w:val="20"/>
          <w:szCs w:val="20"/>
        </w:rPr>
        <w:t xml:space="preserve">Teisės aktai </w:t>
      </w:r>
      <w:r>
        <w:rPr>
          <w:rFonts w:ascii="Montserrat" w:eastAsia="Montserrat" w:hAnsi="Montserrat" w:cs="Montserrat"/>
          <w:color w:val="000000"/>
          <w:sz w:val="20"/>
          <w:szCs w:val="20"/>
        </w:rPr>
        <w:t>–</w:t>
      </w:r>
      <w:r>
        <w:rPr>
          <w:rFonts w:ascii="Montserrat" w:eastAsia="Montserrat" w:hAnsi="Montserrat" w:cs="Montserrat"/>
          <w:b/>
          <w:color w:val="000000"/>
          <w:sz w:val="20"/>
          <w:szCs w:val="20"/>
        </w:rPr>
        <w:t xml:space="preserve"> </w:t>
      </w:r>
      <w:r>
        <w:rPr>
          <w:rFonts w:ascii="Montserrat" w:eastAsia="Montserrat" w:hAnsi="Montserrat" w:cs="Montserrat"/>
          <w:color w:val="000000"/>
          <w:sz w:val="20"/>
          <w:szCs w:val="20"/>
        </w:rPr>
        <w:t xml:space="preserve">visi Lietuvos Respublikos įstatymai ir Lietuvos Respublikos bei Europos Sąjungos teisės aktai, išleisti bet kurių valdžios institucijų; </w:t>
      </w:r>
    </w:p>
    <w:p w14:paraId="4CED56CB" w14:textId="77777777" w:rsidR="000C3E1F" w:rsidRDefault="00FF6C89">
      <w:pPr>
        <w:numPr>
          <w:ilvl w:val="1"/>
          <w:numId w:val="1"/>
        </w:numPr>
        <w:pBdr>
          <w:top w:val="nil"/>
          <w:left w:val="nil"/>
          <w:bottom w:val="nil"/>
          <w:right w:val="nil"/>
          <w:between w:val="nil"/>
        </w:pBdr>
        <w:tabs>
          <w:tab w:val="left" w:pos="567"/>
          <w:tab w:val="left" w:pos="1134"/>
        </w:tabs>
        <w:spacing w:after="0" w:line="240" w:lineRule="auto"/>
        <w:ind w:left="0" w:firstLine="567"/>
        <w:jc w:val="both"/>
        <w:rPr>
          <w:rFonts w:ascii="Montserrat" w:eastAsia="Montserrat" w:hAnsi="Montserrat" w:cs="Montserrat"/>
          <w:b/>
          <w:color w:val="000000"/>
          <w:sz w:val="20"/>
          <w:szCs w:val="20"/>
        </w:rPr>
      </w:pPr>
      <w:r>
        <w:rPr>
          <w:rFonts w:ascii="Montserrat" w:eastAsia="Montserrat" w:hAnsi="Montserrat" w:cs="Montserrat"/>
          <w:b/>
          <w:color w:val="000000"/>
          <w:sz w:val="20"/>
          <w:szCs w:val="20"/>
        </w:rPr>
        <w:t xml:space="preserve">Trečioji šalis  </w:t>
      </w:r>
      <w:r>
        <w:rPr>
          <w:rFonts w:ascii="Montserrat" w:eastAsia="Montserrat" w:hAnsi="Montserrat" w:cs="Montserrat"/>
          <w:color w:val="000000"/>
          <w:sz w:val="20"/>
          <w:szCs w:val="20"/>
        </w:rPr>
        <w:t>–</w:t>
      </w:r>
      <w:r>
        <w:rPr>
          <w:rFonts w:ascii="Montserrat" w:eastAsia="Montserrat" w:hAnsi="Montserrat" w:cs="Montserrat"/>
          <w:b/>
          <w:color w:val="000000"/>
          <w:sz w:val="20"/>
          <w:szCs w:val="20"/>
        </w:rPr>
        <w:t xml:space="preserve"> </w:t>
      </w:r>
      <w:r>
        <w:rPr>
          <w:rFonts w:ascii="Montserrat" w:eastAsia="Montserrat" w:hAnsi="Montserrat" w:cs="Montserrat"/>
          <w:color w:val="000000"/>
          <w:sz w:val="20"/>
          <w:szCs w:val="20"/>
        </w:rPr>
        <w:t xml:space="preserve">asmuo, kuris nėra Šalis; </w:t>
      </w:r>
    </w:p>
    <w:p w14:paraId="482778B8" w14:textId="77777777" w:rsidR="000C3E1F" w:rsidRDefault="00FF6C89">
      <w:pPr>
        <w:numPr>
          <w:ilvl w:val="1"/>
          <w:numId w:val="1"/>
        </w:numPr>
        <w:pBdr>
          <w:top w:val="nil"/>
          <w:left w:val="nil"/>
          <w:bottom w:val="nil"/>
          <w:right w:val="nil"/>
          <w:between w:val="nil"/>
        </w:pBdr>
        <w:tabs>
          <w:tab w:val="left" w:pos="567"/>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b/>
          <w:color w:val="000000"/>
          <w:sz w:val="20"/>
          <w:szCs w:val="20"/>
        </w:rPr>
        <w:t xml:space="preserve">TS </w:t>
      </w:r>
      <w:r>
        <w:rPr>
          <w:rFonts w:ascii="Montserrat" w:eastAsia="Montserrat" w:hAnsi="Montserrat" w:cs="Montserrat"/>
          <w:color w:val="000000"/>
          <w:sz w:val="20"/>
          <w:szCs w:val="20"/>
        </w:rPr>
        <w:t>– techninė specifikacija;</w:t>
      </w:r>
    </w:p>
    <w:p w14:paraId="2D4F15EB" w14:textId="77777777" w:rsidR="000C3E1F" w:rsidRDefault="00FF6C89">
      <w:pPr>
        <w:numPr>
          <w:ilvl w:val="1"/>
          <w:numId w:val="1"/>
        </w:numPr>
        <w:pBdr>
          <w:top w:val="nil"/>
          <w:left w:val="nil"/>
          <w:bottom w:val="nil"/>
          <w:right w:val="nil"/>
          <w:between w:val="nil"/>
        </w:pBdr>
        <w:tabs>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b/>
          <w:color w:val="000000"/>
          <w:sz w:val="20"/>
          <w:szCs w:val="20"/>
        </w:rPr>
        <w:t xml:space="preserve">Transakcija – </w:t>
      </w:r>
      <w:r>
        <w:rPr>
          <w:rFonts w:ascii="Montserrat" w:eastAsia="Montserrat" w:hAnsi="Montserrat" w:cs="Montserrat"/>
          <w:color w:val="000000"/>
          <w:sz w:val="20"/>
          <w:szCs w:val="20"/>
        </w:rPr>
        <w:t>finansinis veiksmas, kuriuo atliekamas ir užskaitomas mokėjimas už m. Ticket bilietą (-us);</w:t>
      </w:r>
    </w:p>
    <w:p w14:paraId="4E08A180" w14:textId="77777777" w:rsidR="000C3E1F" w:rsidRDefault="00FF6C89">
      <w:pPr>
        <w:numPr>
          <w:ilvl w:val="1"/>
          <w:numId w:val="1"/>
        </w:numPr>
        <w:pBdr>
          <w:top w:val="nil"/>
          <w:left w:val="nil"/>
          <w:bottom w:val="nil"/>
          <w:right w:val="nil"/>
          <w:between w:val="nil"/>
        </w:pBdr>
        <w:tabs>
          <w:tab w:val="left" w:pos="1134"/>
        </w:tabs>
        <w:spacing w:after="0"/>
        <w:ind w:left="0" w:firstLine="567"/>
        <w:rPr>
          <w:rFonts w:ascii="Montserrat" w:eastAsia="Montserrat" w:hAnsi="Montserrat" w:cs="Montserrat"/>
          <w:color w:val="000000"/>
          <w:sz w:val="20"/>
          <w:szCs w:val="20"/>
        </w:rPr>
      </w:pPr>
      <w:r>
        <w:rPr>
          <w:rFonts w:ascii="Montserrat" w:eastAsia="Montserrat" w:hAnsi="Montserrat" w:cs="Montserrat"/>
          <w:b/>
          <w:color w:val="000000"/>
          <w:sz w:val="20"/>
          <w:szCs w:val="20"/>
        </w:rPr>
        <w:t>Vartotojas</w:t>
      </w:r>
      <w:r>
        <w:rPr>
          <w:rFonts w:ascii="Montserrat" w:eastAsia="Montserrat" w:hAnsi="Montserrat" w:cs="Montserrat"/>
          <w:color w:val="000000"/>
          <w:sz w:val="20"/>
          <w:szCs w:val="20"/>
        </w:rPr>
        <w:t xml:space="preserve"> – fizinis ar juridinis asmuo, besinaudojantis bet kuria Mobilios programėlės funkcija.</w:t>
      </w:r>
    </w:p>
    <w:p w14:paraId="3C289021" w14:textId="77777777" w:rsidR="000C3E1F" w:rsidRDefault="000C3E1F">
      <w:pPr>
        <w:pBdr>
          <w:top w:val="nil"/>
          <w:left w:val="nil"/>
          <w:bottom w:val="nil"/>
          <w:right w:val="nil"/>
          <w:between w:val="nil"/>
        </w:pBdr>
        <w:tabs>
          <w:tab w:val="left" w:pos="1134"/>
        </w:tabs>
        <w:spacing w:after="0" w:line="240" w:lineRule="auto"/>
        <w:ind w:left="567"/>
        <w:jc w:val="both"/>
        <w:rPr>
          <w:rFonts w:ascii="Montserrat" w:eastAsia="Montserrat" w:hAnsi="Montserrat" w:cs="Montserrat"/>
          <w:color w:val="000000"/>
          <w:sz w:val="20"/>
          <w:szCs w:val="20"/>
        </w:rPr>
      </w:pPr>
    </w:p>
    <w:p w14:paraId="7B2E19A7" w14:textId="77777777" w:rsidR="000C3E1F" w:rsidRDefault="00FF6C89">
      <w:pPr>
        <w:numPr>
          <w:ilvl w:val="0"/>
          <w:numId w:val="3"/>
        </w:numPr>
        <w:tabs>
          <w:tab w:val="left" w:pos="284"/>
          <w:tab w:val="left" w:pos="710"/>
        </w:tabs>
        <w:spacing w:after="0" w:line="240" w:lineRule="auto"/>
        <w:ind w:left="0" w:firstLine="0"/>
        <w:jc w:val="center"/>
        <w:rPr>
          <w:rFonts w:ascii="Montserrat" w:eastAsia="Montserrat" w:hAnsi="Montserrat" w:cs="Montserrat"/>
          <w:b/>
          <w:sz w:val="20"/>
          <w:szCs w:val="20"/>
        </w:rPr>
      </w:pPr>
      <w:r>
        <w:rPr>
          <w:rFonts w:ascii="Montserrat" w:eastAsia="Montserrat" w:hAnsi="Montserrat" w:cs="Montserrat"/>
          <w:b/>
          <w:sz w:val="20"/>
          <w:szCs w:val="20"/>
        </w:rPr>
        <w:t>SUTARTIES DOKUMENTŲ PIRMUMAS IR AIŠKINIMAS</w:t>
      </w:r>
    </w:p>
    <w:p w14:paraId="329B0970" w14:textId="77777777" w:rsidR="000C3E1F" w:rsidRDefault="00FF6C89">
      <w:pPr>
        <w:numPr>
          <w:ilvl w:val="1"/>
          <w:numId w:val="4"/>
        </w:numPr>
        <w:tabs>
          <w:tab w:val="left" w:pos="1134"/>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Sutartį sudarantys dokumentai turi būti traktuojami kaip paaiškinantys vienas kitą ir sudarantys darnią sistemą. Šiuo tikslu nustatomas toks dokumentų pirmumas:</w:t>
      </w:r>
    </w:p>
    <w:p w14:paraId="00C5EB94" w14:textId="77777777" w:rsidR="000C3E1F" w:rsidRDefault="00FF6C89">
      <w:pPr>
        <w:numPr>
          <w:ilvl w:val="2"/>
          <w:numId w:val="4"/>
        </w:numPr>
        <w:tabs>
          <w:tab w:val="left" w:pos="284"/>
          <w:tab w:val="left" w:pos="1134"/>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Techninė specifikacija (su priedais, jei jie pridedami);</w:t>
      </w:r>
    </w:p>
    <w:p w14:paraId="43EB30BB" w14:textId="77777777" w:rsidR="000C3E1F" w:rsidRDefault="00FF6C89">
      <w:pPr>
        <w:numPr>
          <w:ilvl w:val="2"/>
          <w:numId w:val="4"/>
        </w:numPr>
        <w:tabs>
          <w:tab w:val="left" w:pos="284"/>
          <w:tab w:val="left" w:pos="1134"/>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lastRenderedPageBreak/>
        <w:t>Sutartis (su priedais, jei jie pridedami);</w:t>
      </w:r>
    </w:p>
    <w:p w14:paraId="30B956F8" w14:textId="77777777" w:rsidR="000C3E1F" w:rsidRDefault="00FF6C89">
      <w:pPr>
        <w:numPr>
          <w:ilvl w:val="2"/>
          <w:numId w:val="4"/>
        </w:numPr>
        <w:tabs>
          <w:tab w:val="left" w:pos="284"/>
          <w:tab w:val="left" w:pos="1134"/>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Kitos Pirkimo sąlygos;</w:t>
      </w:r>
    </w:p>
    <w:p w14:paraId="514A2FA6" w14:textId="77777777" w:rsidR="000C3E1F" w:rsidRDefault="00FF6C89">
      <w:pPr>
        <w:numPr>
          <w:ilvl w:val="2"/>
          <w:numId w:val="4"/>
        </w:numPr>
        <w:tabs>
          <w:tab w:val="left" w:pos="284"/>
          <w:tab w:val="left" w:pos="1134"/>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Pirkimo sąlygų paaiškinimai;</w:t>
      </w:r>
    </w:p>
    <w:p w14:paraId="2612DF0E" w14:textId="77777777" w:rsidR="000C3E1F" w:rsidRDefault="00FF6C89">
      <w:pPr>
        <w:numPr>
          <w:ilvl w:val="2"/>
          <w:numId w:val="4"/>
        </w:numPr>
        <w:tabs>
          <w:tab w:val="left" w:pos="284"/>
          <w:tab w:val="left" w:pos="1134"/>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Pasiūlymas.</w:t>
      </w:r>
    </w:p>
    <w:p w14:paraId="3D03D734" w14:textId="77777777" w:rsidR="000C3E1F" w:rsidRDefault="00FF6C89">
      <w:pPr>
        <w:numPr>
          <w:ilvl w:val="1"/>
          <w:numId w:val="4"/>
        </w:numPr>
        <w:tabs>
          <w:tab w:val="left" w:pos="1134"/>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Esant neaiškumui ar prieštaravimų, pirmenybė turi būti teikiama nuostatai, esančiai pirmumą turinčiame dokumente.</w:t>
      </w:r>
    </w:p>
    <w:p w14:paraId="5763CBCB" w14:textId="77777777" w:rsidR="000C3E1F" w:rsidRDefault="00FF6C89">
      <w:pPr>
        <w:numPr>
          <w:ilvl w:val="1"/>
          <w:numId w:val="4"/>
        </w:numPr>
        <w:tabs>
          <w:tab w:val="left" w:pos="284"/>
          <w:tab w:val="left" w:pos="1134"/>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Sutartis aiškinama pagal Lietuvos Respublikos teisę.</w:t>
      </w:r>
    </w:p>
    <w:p w14:paraId="2A8E05C9" w14:textId="77777777" w:rsidR="000C3E1F" w:rsidRDefault="00FF6C89">
      <w:pPr>
        <w:numPr>
          <w:ilvl w:val="1"/>
          <w:numId w:val="4"/>
        </w:numPr>
        <w:tabs>
          <w:tab w:val="left" w:pos="284"/>
          <w:tab w:val="left" w:pos="1134"/>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Sutarties tekstas turi būti suprantamas taikant šias pagrindines aiškinimo taisykles: </w:t>
      </w:r>
    </w:p>
    <w:p w14:paraId="2580BE19" w14:textId="77777777" w:rsidR="000C3E1F" w:rsidRDefault="00FF6C89">
      <w:pPr>
        <w:numPr>
          <w:ilvl w:val="2"/>
          <w:numId w:val="4"/>
        </w:numPr>
        <w:tabs>
          <w:tab w:val="left" w:pos="284"/>
          <w:tab w:val="left" w:pos="1134"/>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žodžiai, žymintys vienaskaitą reiškia ir daugiskaitą, žodžiai, žymintys daugiskaitą, reiškia ir vienaskaitą; </w:t>
      </w:r>
    </w:p>
    <w:p w14:paraId="570982E6" w14:textId="77777777" w:rsidR="000C3E1F" w:rsidRDefault="00FF6C89">
      <w:pPr>
        <w:numPr>
          <w:ilvl w:val="2"/>
          <w:numId w:val="4"/>
        </w:numPr>
        <w:tabs>
          <w:tab w:val="left" w:pos="284"/>
          <w:tab w:val="left" w:pos="1134"/>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„raštu“ / „rašytinis“ reiškia bet kurios Šalies sudarytus popierinius ir (ar) elektroninius dokumentus, atitinkančius Sutartyje nustatytus reikalavimus;</w:t>
      </w:r>
    </w:p>
    <w:p w14:paraId="22EF85C7" w14:textId="77777777" w:rsidR="000C3E1F" w:rsidRDefault="00FF6C89">
      <w:pPr>
        <w:numPr>
          <w:ilvl w:val="2"/>
          <w:numId w:val="4"/>
        </w:numPr>
        <w:tabs>
          <w:tab w:val="left" w:pos="284"/>
          <w:tab w:val="left" w:pos="1134"/>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Sutartyje vartojamos sąvokos ir terminai turi bendrinę reikšmę arba artimiausią Sutarties pobūdžiui specialiąją reikšmę, jei Sutartyje nėra nustatyta ir paaiškinta kitokia jų reikšmė.</w:t>
      </w:r>
    </w:p>
    <w:p w14:paraId="59EBDD10" w14:textId="77777777" w:rsidR="000C3E1F" w:rsidRDefault="000C3E1F">
      <w:pPr>
        <w:pBdr>
          <w:top w:val="nil"/>
          <w:left w:val="nil"/>
          <w:bottom w:val="nil"/>
          <w:right w:val="nil"/>
          <w:between w:val="nil"/>
        </w:pBdr>
        <w:tabs>
          <w:tab w:val="left" w:pos="1134"/>
        </w:tabs>
        <w:spacing w:after="0" w:line="240" w:lineRule="auto"/>
        <w:ind w:left="360"/>
        <w:rPr>
          <w:rFonts w:ascii="Montserrat" w:eastAsia="Montserrat" w:hAnsi="Montserrat" w:cs="Montserrat"/>
          <w:color w:val="000000"/>
          <w:sz w:val="20"/>
          <w:szCs w:val="20"/>
        </w:rPr>
      </w:pPr>
    </w:p>
    <w:p w14:paraId="488C8A60" w14:textId="77777777" w:rsidR="000C3E1F" w:rsidRDefault="00FF6C89">
      <w:pPr>
        <w:numPr>
          <w:ilvl w:val="0"/>
          <w:numId w:val="2"/>
        </w:numPr>
        <w:tabs>
          <w:tab w:val="left" w:pos="0"/>
        </w:tabs>
        <w:spacing w:after="0" w:line="240" w:lineRule="auto"/>
        <w:jc w:val="center"/>
        <w:rPr>
          <w:rFonts w:ascii="Montserrat" w:eastAsia="Montserrat" w:hAnsi="Montserrat" w:cs="Montserrat"/>
          <w:b/>
          <w:sz w:val="20"/>
          <w:szCs w:val="20"/>
        </w:rPr>
      </w:pPr>
      <w:r>
        <w:rPr>
          <w:rFonts w:ascii="Montserrat" w:eastAsia="Montserrat" w:hAnsi="Montserrat" w:cs="Montserrat"/>
          <w:b/>
          <w:sz w:val="20"/>
          <w:szCs w:val="20"/>
        </w:rPr>
        <w:t>SUTARTIES DALYKAS</w:t>
      </w:r>
    </w:p>
    <w:p w14:paraId="52A55D5D"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Sutarties dalykas – Paslaugų, atitinkančių TS, kitų pirkimo dokumentų ir Teisės aktų reikalavimus, teikimas.</w:t>
      </w:r>
    </w:p>
    <w:p w14:paraId="2CFBA67B"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Paslaugų teikėjas šioje Sutartyje numatytomis sąlygomis ir tvarka savo sąskaita, rizika ir ištekliais įsipareigoja tinkamai teikti Paslaugas, o Užsakovas įsipareigoja už tinkamai ir laiku suteiktas Paslaugas atsiskaityti šioje Sutartyje numatytomis sąlygomis ir tvarka.</w:t>
      </w:r>
    </w:p>
    <w:p w14:paraId="4D2E9386"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Reikalavimai Paslaugoms ir jų apimtis nurodyti TS.</w:t>
      </w:r>
    </w:p>
    <w:p w14:paraId="0EDE6987" w14:textId="77777777" w:rsidR="000C3E1F" w:rsidRDefault="000C3E1F">
      <w:pPr>
        <w:tabs>
          <w:tab w:val="left" w:pos="0"/>
        </w:tabs>
        <w:spacing w:after="0" w:line="240" w:lineRule="auto"/>
        <w:ind w:firstLine="567"/>
        <w:jc w:val="both"/>
        <w:rPr>
          <w:rFonts w:ascii="Montserrat" w:eastAsia="Montserrat" w:hAnsi="Montserrat" w:cs="Montserrat"/>
          <w:b/>
          <w:sz w:val="20"/>
          <w:szCs w:val="20"/>
        </w:rPr>
      </w:pPr>
    </w:p>
    <w:p w14:paraId="05831E76" w14:textId="77777777" w:rsidR="000C3E1F" w:rsidRDefault="00FF6C89">
      <w:pPr>
        <w:numPr>
          <w:ilvl w:val="0"/>
          <w:numId w:val="2"/>
        </w:numPr>
        <w:tabs>
          <w:tab w:val="left" w:pos="0"/>
        </w:tabs>
        <w:spacing w:after="0" w:line="240" w:lineRule="auto"/>
        <w:jc w:val="center"/>
        <w:rPr>
          <w:rFonts w:ascii="Montserrat" w:eastAsia="Montserrat" w:hAnsi="Montserrat" w:cs="Montserrat"/>
          <w:b/>
          <w:sz w:val="20"/>
          <w:szCs w:val="20"/>
        </w:rPr>
      </w:pPr>
      <w:r>
        <w:rPr>
          <w:rFonts w:ascii="Montserrat" w:eastAsia="Montserrat" w:hAnsi="Montserrat" w:cs="Montserrat"/>
          <w:b/>
          <w:sz w:val="20"/>
          <w:szCs w:val="20"/>
        </w:rPr>
        <w:t>PASLAUGŲ TEIKIMO TVARKA</w:t>
      </w:r>
    </w:p>
    <w:p w14:paraId="1234541C" w14:textId="56AE5AA0" w:rsidR="000C3E1F" w:rsidRDefault="00FF6C89">
      <w:pPr>
        <w:numPr>
          <w:ilvl w:val="1"/>
          <w:numId w:val="2"/>
        </w:numPr>
        <w:pBdr>
          <w:top w:val="nil"/>
          <w:left w:val="nil"/>
          <w:bottom w:val="nil"/>
          <w:right w:val="nil"/>
          <w:between w:val="nil"/>
        </w:pBdr>
        <w:tabs>
          <w:tab w:val="left" w:pos="567"/>
          <w:tab w:val="left" w:pos="1418"/>
          <w:tab w:val="left" w:pos="1701"/>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xml:space="preserve">Paslaugų teikėjas turi pradėti teikti Paslaugas ne vėliau kaip per </w:t>
      </w:r>
      <w:r w:rsidR="00F24147">
        <w:rPr>
          <w:rFonts w:ascii="Montserrat" w:eastAsia="Montserrat" w:hAnsi="Montserrat" w:cs="Montserrat"/>
          <w:b/>
          <w:bCs/>
          <w:i/>
          <w:iCs/>
          <w:color w:val="000000"/>
          <w:sz w:val="20"/>
          <w:szCs w:val="20"/>
          <w:u w:val="single"/>
          <w:lang w:val="en-US"/>
        </w:rPr>
        <w:t>28 kalendorin</w:t>
      </w:r>
      <w:r w:rsidR="00F24147">
        <w:rPr>
          <w:rFonts w:ascii="Montserrat" w:eastAsia="Montserrat" w:hAnsi="Montserrat" w:cs="Montserrat"/>
          <w:b/>
          <w:bCs/>
          <w:i/>
          <w:iCs/>
          <w:color w:val="000000"/>
          <w:sz w:val="20"/>
          <w:szCs w:val="20"/>
          <w:u w:val="single"/>
        </w:rPr>
        <w:t>ės</w:t>
      </w:r>
      <w:r w:rsidR="009B1626">
        <w:rPr>
          <w:rFonts w:ascii="Montserrat" w:eastAsia="Montserrat" w:hAnsi="Montserrat" w:cs="Montserrat"/>
          <w:b/>
          <w:bCs/>
          <w:i/>
          <w:iCs/>
          <w:color w:val="000000"/>
          <w:sz w:val="20"/>
          <w:szCs w:val="20"/>
          <w:u w:val="single"/>
        </w:rPr>
        <w:t xml:space="preserve"> dien</w:t>
      </w:r>
      <w:r w:rsidR="00C51022">
        <w:rPr>
          <w:rFonts w:ascii="Montserrat" w:eastAsia="Montserrat" w:hAnsi="Montserrat" w:cs="Montserrat"/>
          <w:b/>
          <w:bCs/>
          <w:i/>
          <w:iCs/>
          <w:color w:val="000000"/>
          <w:sz w:val="20"/>
          <w:szCs w:val="20"/>
          <w:u w:val="single"/>
        </w:rPr>
        <w:t>a</w:t>
      </w:r>
      <w:r w:rsidR="005951DF">
        <w:rPr>
          <w:rFonts w:ascii="Montserrat" w:eastAsia="Montserrat" w:hAnsi="Montserrat" w:cs="Montserrat"/>
          <w:b/>
          <w:bCs/>
          <w:i/>
          <w:iCs/>
          <w:color w:val="000000"/>
          <w:sz w:val="20"/>
          <w:szCs w:val="20"/>
          <w:u w:val="single"/>
        </w:rPr>
        <w:t>s</w:t>
      </w:r>
      <w:r>
        <w:rPr>
          <w:rFonts w:ascii="Montserrat" w:eastAsia="Montserrat" w:hAnsi="Montserrat" w:cs="Montserrat"/>
          <w:color w:val="000000"/>
          <w:sz w:val="20"/>
          <w:szCs w:val="20"/>
        </w:rPr>
        <w:t xml:space="preserve"> nuo Sutarties įsigaliojimo dienos.  </w:t>
      </w:r>
      <w:r w:rsidR="004503B2">
        <w:rPr>
          <w:rFonts w:ascii="Montserrat" w:eastAsia="Montserrat" w:hAnsi="Montserrat" w:cs="Montserrat"/>
          <w:color w:val="000000"/>
          <w:sz w:val="20"/>
          <w:szCs w:val="20"/>
        </w:rPr>
        <w:t>Dėl Paslaugų teikėjo kaltės v</w:t>
      </w:r>
      <w:r w:rsidR="0030144B">
        <w:rPr>
          <w:rFonts w:ascii="Montserrat" w:eastAsia="Montserrat" w:hAnsi="Montserrat" w:cs="Montserrat"/>
          <w:color w:val="000000"/>
          <w:sz w:val="20"/>
          <w:szCs w:val="20"/>
        </w:rPr>
        <w:t xml:space="preserve">ėluojant </w:t>
      </w:r>
      <w:r w:rsidR="00AF72B5">
        <w:rPr>
          <w:rFonts w:ascii="Montserrat" w:eastAsia="Montserrat" w:hAnsi="Montserrat" w:cs="Montserrat"/>
          <w:color w:val="000000"/>
          <w:sz w:val="20"/>
          <w:szCs w:val="20"/>
        </w:rPr>
        <w:t xml:space="preserve">pradėti teikti paslaugas ilgiau kaip </w:t>
      </w:r>
      <w:r w:rsidR="00F24147">
        <w:rPr>
          <w:rFonts w:ascii="Montserrat" w:eastAsia="Montserrat" w:hAnsi="Montserrat" w:cs="Montserrat"/>
          <w:color w:val="000000"/>
          <w:sz w:val="20"/>
          <w:szCs w:val="20"/>
        </w:rPr>
        <w:t>28</w:t>
      </w:r>
      <w:r w:rsidR="00AF72B5">
        <w:rPr>
          <w:rFonts w:ascii="Montserrat" w:eastAsia="Montserrat" w:hAnsi="Montserrat" w:cs="Montserrat"/>
          <w:color w:val="000000"/>
          <w:sz w:val="20"/>
          <w:szCs w:val="20"/>
        </w:rPr>
        <w:t xml:space="preserve"> dien</w:t>
      </w:r>
      <w:r w:rsidR="00F24147">
        <w:rPr>
          <w:rFonts w:ascii="Montserrat" w:eastAsia="Montserrat" w:hAnsi="Montserrat" w:cs="Montserrat"/>
          <w:color w:val="000000"/>
          <w:sz w:val="20"/>
          <w:szCs w:val="20"/>
        </w:rPr>
        <w:t>as</w:t>
      </w:r>
      <w:r w:rsidR="00AF72B5">
        <w:rPr>
          <w:rFonts w:ascii="Montserrat" w:eastAsia="Montserrat" w:hAnsi="Montserrat" w:cs="Montserrat"/>
          <w:color w:val="000000"/>
          <w:sz w:val="20"/>
          <w:szCs w:val="20"/>
        </w:rPr>
        <w:t xml:space="preserve"> laikoma esminiu sutarties pažeidimu.</w:t>
      </w:r>
    </w:p>
    <w:p w14:paraId="7C8B7555" w14:textId="77777777" w:rsidR="000C3E1F" w:rsidRDefault="00FF6C89">
      <w:pPr>
        <w:numPr>
          <w:ilvl w:val="1"/>
          <w:numId w:val="2"/>
        </w:numPr>
        <w:tabs>
          <w:tab w:val="left" w:pos="284"/>
          <w:tab w:val="left" w:pos="426"/>
          <w:tab w:val="left" w:pos="630"/>
          <w:tab w:val="left" w:pos="1418"/>
        </w:tabs>
        <w:spacing w:after="0" w:line="240" w:lineRule="auto"/>
        <w:ind w:left="0" w:firstLine="567"/>
        <w:jc w:val="both"/>
        <w:rPr>
          <w:rFonts w:ascii="Montserrat" w:eastAsia="Montserrat" w:hAnsi="Montserrat" w:cs="Montserrat"/>
          <w:b/>
          <w:sz w:val="20"/>
          <w:szCs w:val="20"/>
        </w:rPr>
      </w:pPr>
      <w:r>
        <w:rPr>
          <w:rFonts w:ascii="Montserrat" w:eastAsia="Montserrat" w:hAnsi="Montserrat" w:cs="Montserrat"/>
          <w:b/>
          <w:sz w:val="20"/>
          <w:szCs w:val="20"/>
        </w:rPr>
        <w:t>Paslaugų teikimas:</w:t>
      </w:r>
    </w:p>
    <w:p w14:paraId="0D2142CE" w14:textId="77777777" w:rsidR="000C3E1F" w:rsidRDefault="00FF6C89">
      <w:pPr>
        <w:numPr>
          <w:ilvl w:val="2"/>
          <w:numId w:val="2"/>
        </w:numPr>
        <w:pBdr>
          <w:top w:val="nil"/>
          <w:left w:val="nil"/>
          <w:bottom w:val="nil"/>
          <w:right w:val="nil"/>
          <w:between w:val="nil"/>
        </w:pBdr>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xml:space="preserve">Paslaugų teikėjas turi platinti (parduoti) m. Ticket bilietus Mobilioje programėlėje už Užsakovo nurodytas kainas, apdorodamas Transakcijas TS nustatyta tvarka. </w:t>
      </w:r>
      <w:r>
        <w:rPr>
          <w:rFonts w:ascii="Montserrat" w:eastAsia="Montserrat" w:hAnsi="Montserrat" w:cs="Montserrat"/>
          <w:b/>
          <w:color w:val="000000"/>
          <w:sz w:val="20"/>
          <w:szCs w:val="20"/>
        </w:rPr>
        <w:t>Paslaugų teikėjas, platindamas (parduodamas) m. Ticket bilietus, negali taikyti Vartotojams jokių papildomų Paslaugų / aptarnavimo mokesčių ir (ar) nuolaidų</w:t>
      </w:r>
      <w:r>
        <w:rPr>
          <w:rFonts w:ascii="Montserrat" w:eastAsia="Montserrat" w:hAnsi="Montserrat" w:cs="Montserrat"/>
          <w:color w:val="000000"/>
          <w:sz w:val="20"/>
          <w:szCs w:val="20"/>
        </w:rPr>
        <w:t>;</w:t>
      </w:r>
    </w:p>
    <w:p w14:paraId="500C954D" w14:textId="77777777" w:rsidR="000C3E1F" w:rsidRDefault="00FF6C89">
      <w:pPr>
        <w:numPr>
          <w:ilvl w:val="2"/>
          <w:numId w:val="2"/>
        </w:numPr>
        <w:pBdr>
          <w:top w:val="nil"/>
          <w:left w:val="nil"/>
          <w:bottom w:val="nil"/>
          <w:right w:val="nil"/>
          <w:between w:val="nil"/>
        </w:pBdr>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Paslaugų teikėjas turi užtikrinti, kad kiekvienu sėkmingu atveju, kai, naudojant Mobilią programėlę, įsigyjamas m. Ticket bilietas, Vartotojui būtų sugeneruojama ir pagal jo poreikį pateikiama sąskaita faktūra, kurioje turi būti nurodyta informacija, kurią privaloma pateikti pagal Teisės aktus, taip pat Vartotojo telefono numeris, įsigyto m. Ticket bilieto rūšis ir kaina;</w:t>
      </w:r>
    </w:p>
    <w:p w14:paraId="0DC89B38"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lėšas už per nustatytą laikotarpį parduotus m. Ticket bilietus Paslaugų teikėjas Sutartyje nustatyta tvarka ir terminais perveda į Sutartyje nurodytą banko sąskaitą.</w:t>
      </w:r>
    </w:p>
    <w:p w14:paraId="63F76A90" w14:textId="77777777" w:rsidR="000C3E1F" w:rsidRDefault="00FF6C89">
      <w:pPr>
        <w:numPr>
          <w:ilvl w:val="1"/>
          <w:numId w:val="2"/>
        </w:numPr>
        <w:pBdr>
          <w:top w:val="nil"/>
          <w:left w:val="nil"/>
          <w:bottom w:val="nil"/>
          <w:right w:val="nil"/>
          <w:between w:val="nil"/>
        </w:pBdr>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Detali Paslaugų teikimo tvarka, reikalavimai Paslaugų viešinimui ir Vartotojų aptarnavimui nustatyti TS.</w:t>
      </w:r>
    </w:p>
    <w:p w14:paraId="25C0117F" w14:textId="77777777" w:rsidR="000C3E1F" w:rsidRDefault="00FF6C89">
      <w:pPr>
        <w:numPr>
          <w:ilvl w:val="0"/>
          <w:numId w:val="2"/>
        </w:numPr>
        <w:tabs>
          <w:tab w:val="left" w:pos="0"/>
        </w:tabs>
        <w:spacing w:after="0" w:line="240" w:lineRule="auto"/>
        <w:jc w:val="center"/>
        <w:rPr>
          <w:rFonts w:ascii="Montserrat" w:eastAsia="Montserrat" w:hAnsi="Montserrat" w:cs="Montserrat"/>
          <w:b/>
          <w:sz w:val="20"/>
          <w:szCs w:val="20"/>
        </w:rPr>
      </w:pPr>
      <w:r>
        <w:rPr>
          <w:rFonts w:ascii="Montserrat" w:eastAsia="Montserrat" w:hAnsi="Montserrat" w:cs="Montserrat"/>
          <w:b/>
          <w:sz w:val="20"/>
          <w:szCs w:val="20"/>
        </w:rPr>
        <w:t>SUTARTIES KAINA IR ATSISKAITYMO TVARKA</w:t>
      </w:r>
    </w:p>
    <w:p w14:paraId="546C004A"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Sutarčiai taikoma fiksuoto įkainio kainodara. </w:t>
      </w:r>
    </w:p>
    <w:p w14:paraId="4E53F7D7" w14:textId="0F6FA814" w:rsidR="000C3E1F" w:rsidRDefault="00FF6C89">
      <w:pPr>
        <w:numPr>
          <w:ilvl w:val="1"/>
          <w:numId w:val="2"/>
        </w:numPr>
        <w:spacing w:after="0" w:line="240" w:lineRule="auto"/>
        <w:ind w:left="0" w:firstLine="567"/>
        <w:jc w:val="both"/>
        <w:rPr>
          <w:rFonts w:ascii="Montserrat" w:eastAsia="Montserrat" w:hAnsi="Montserrat" w:cs="Montserrat"/>
          <w:sz w:val="20"/>
          <w:szCs w:val="20"/>
        </w:rPr>
      </w:pPr>
      <w:bookmarkStart w:id="3" w:name="_heading=h.3znysh7" w:colFirst="0" w:colLast="0"/>
      <w:bookmarkEnd w:id="3"/>
      <w:r>
        <w:rPr>
          <w:rFonts w:ascii="Montserrat" w:eastAsia="Montserrat" w:hAnsi="Montserrat" w:cs="Montserrat"/>
          <w:sz w:val="20"/>
          <w:szCs w:val="20"/>
        </w:rPr>
        <w:t xml:space="preserve">Maksimali Sutarties kaina </w:t>
      </w:r>
      <w:r w:rsidR="00B02128">
        <w:rPr>
          <w:rFonts w:ascii="Montserrat" w:eastAsia="Montserrat" w:hAnsi="Montserrat" w:cs="Montserrat"/>
          <w:sz w:val="20"/>
          <w:szCs w:val="20"/>
        </w:rPr>
        <w:t xml:space="preserve">(pradinė sutarties vertė) </w:t>
      </w:r>
      <w:r w:rsidR="00C90E40">
        <w:rPr>
          <w:rFonts w:ascii="Montserrat" w:eastAsia="Montserrat" w:hAnsi="Montserrat" w:cs="Montserrat"/>
          <w:sz w:val="20"/>
          <w:szCs w:val="20"/>
        </w:rPr>
        <w:t>1 300</w:t>
      </w:r>
      <w:r w:rsidR="00216EDC">
        <w:rPr>
          <w:rFonts w:ascii="Montserrat" w:eastAsia="Montserrat" w:hAnsi="Montserrat" w:cs="Montserrat"/>
          <w:sz w:val="20"/>
          <w:szCs w:val="20"/>
        </w:rPr>
        <w:t> </w:t>
      </w:r>
      <w:r w:rsidR="00B02128" w:rsidRPr="00B02128">
        <w:rPr>
          <w:rFonts w:ascii="Montserrat" w:eastAsia="Montserrat" w:hAnsi="Montserrat" w:cs="Montserrat"/>
          <w:sz w:val="20"/>
          <w:szCs w:val="20"/>
        </w:rPr>
        <w:t>000</w:t>
      </w:r>
      <w:r w:rsidR="00216EDC">
        <w:rPr>
          <w:rFonts w:ascii="Montserrat" w:eastAsia="Montserrat" w:hAnsi="Montserrat" w:cs="Montserrat"/>
          <w:sz w:val="20"/>
          <w:szCs w:val="20"/>
        </w:rPr>
        <w:t>,00</w:t>
      </w:r>
      <w:r>
        <w:rPr>
          <w:rFonts w:ascii="Montserrat" w:eastAsia="Montserrat" w:hAnsi="Montserrat" w:cs="Montserrat"/>
          <w:sz w:val="20"/>
          <w:szCs w:val="20"/>
        </w:rPr>
        <w:t xml:space="preserve"> EUR (</w:t>
      </w:r>
      <w:r w:rsidR="00B02128">
        <w:rPr>
          <w:rFonts w:ascii="Montserrat" w:eastAsia="Montserrat" w:hAnsi="Montserrat" w:cs="Montserrat"/>
          <w:sz w:val="20"/>
          <w:szCs w:val="20"/>
        </w:rPr>
        <w:t xml:space="preserve"> </w:t>
      </w:r>
      <w:r>
        <w:rPr>
          <w:rFonts w:ascii="Montserrat" w:eastAsia="Montserrat" w:hAnsi="Montserrat" w:cs="Montserrat"/>
          <w:sz w:val="20"/>
          <w:szCs w:val="20"/>
        </w:rPr>
        <w:t xml:space="preserve"> </w:t>
      </w:r>
      <w:r w:rsidR="00B02128">
        <w:rPr>
          <w:rFonts w:ascii="Montserrat" w:eastAsia="Montserrat" w:hAnsi="Montserrat" w:cs="Montserrat"/>
          <w:sz w:val="20"/>
          <w:szCs w:val="20"/>
        </w:rPr>
        <w:t xml:space="preserve">_________ </w:t>
      </w:r>
      <w:r>
        <w:rPr>
          <w:rFonts w:ascii="Montserrat" w:eastAsia="Montserrat" w:hAnsi="Montserrat" w:cs="Montserrat"/>
          <w:sz w:val="20"/>
          <w:szCs w:val="20"/>
        </w:rPr>
        <w:t xml:space="preserve">eurų ir 00 ct) be PVM,   </w:t>
      </w:r>
      <w:r w:rsidR="00B02128">
        <w:rPr>
          <w:rFonts w:ascii="Montserrat" w:eastAsia="Montserrat" w:hAnsi="Montserrat" w:cs="Montserrat"/>
          <w:sz w:val="20"/>
          <w:szCs w:val="20"/>
        </w:rPr>
        <w:t xml:space="preserve">                </w:t>
      </w:r>
      <w:r>
        <w:rPr>
          <w:rFonts w:ascii="Montserrat" w:eastAsia="Montserrat" w:hAnsi="Montserrat" w:cs="Montserrat"/>
          <w:sz w:val="20"/>
          <w:szCs w:val="20"/>
        </w:rPr>
        <w:t xml:space="preserve"> EUR (</w:t>
      </w:r>
      <w:r w:rsidR="00B02128">
        <w:rPr>
          <w:rFonts w:ascii="Montserrat" w:eastAsia="Montserrat" w:hAnsi="Montserrat" w:cs="Montserrat"/>
          <w:sz w:val="20"/>
          <w:szCs w:val="20"/>
        </w:rPr>
        <w:t xml:space="preserve">                  </w:t>
      </w:r>
      <w:r>
        <w:rPr>
          <w:rFonts w:ascii="Montserrat" w:eastAsia="Montserrat" w:hAnsi="Montserrat" w:cs="Montserrat"/>
          <w:sz w:val="20"/>
          <w:szCs w:val="20"/>
        </w:rPr>
        <w:t xml:space="preserve"> eurų ir     </w:t>
      </w:r>
      <w:r w:rsidR="00B02128">
        <w:rPr>
          <w:rFonts w:ascii="Montserrat" w:eastAsia="Montserrat" w:hAnsi="Montserrat" w:cs="Montserrat"/>
          <w:sz w:val="20"/>
          <w:szCs w:val="20"/>
        </w:rPr>
        <w:t xml:space="preserve">  </w:t>
      </w:r>
      <w:r>
        <w:rPr>
          <w:rFonts w:ascii="Montserrat" w:eastAsia="Montserrat" w:hAnsi="Montserrat" w:cs="Montserrat"/>
          <w:sz w:val="20"/>
          <w:szCs w:val="20"/>
        </w:rPr>
        <w:t xml:space="preserve"> ct) su PVM.</w:t>
      </w:r>
    </w:p>
    <w:p w14:paraId="0F7DF740" w14:textId="1B219C68" w:rsidR="000A33A7" w:rsidRDefault="00FF6C89" w:rsidP="000A33A7">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Tarpininkavimo komisinis mokestis: </w:t>
      </w:r>
      <w:r w:rsidR="00B02128">
        <w:rPr>
          <w:rFonts w:ascii="Montserrat" w:eastAsia="Montserrat" w:hAnsi="Montserrat" w:cs="Montserrat"/>
          <w:b/>
          <w:sz w:val="20"/>
          <w:szCs w:val="20"/>
        </w:rPr>
        <w:t>_(nurodyti</w:t>
      </w:r>
      <w:r w:rsidR="00C54750">
        <w:rPr>
          <w:rFonts w:ascii="Montserrat" w:eastAsia="Montserrat" w:hAnsi="Montserrat" w:cs="Montserrat"/>
          <w:b/>
          <w:sz w:val="20"/>
          <w:szCs w:val="20"/>
        </w:rPr>
        <w:t xml:space="preserve"> iš Paslaugų teikėjo pasiūlymo, bet ne daugiau kaip 6,5 proc.</w:t>
      </w:r>
      <w:r w:rsidR="00B02128">
        <w:rPr>
          <w:rFonts w:ascii="Montserrat" w:eastAsia="Montserrat" w:hAnsi="Montserrat" w:cs="Montserrat"/>
          <w:b/>
          <w:sz w:val="20"/>
          <w:szCs w:val="20"/>
        </w:rPr>
        <w:t>)__</w:t>
      </w:r>
      <w:r w:rsidR="00E35BE8">
        <w:rPr>
          <w:rFonts w:ascii="Montserrat" w:eastAsia="Montserrat" w:hAnsi="Montserrat" w:cs="Montserrat"/>
          <w:b/>
          <w:sz w:val="20"/>
          <w:szCs w:val="20"/>
        </w:rPr>
        <w:t xml:space="preserve"> </w:t>
      </w:r>
      <w:r>
        <w:rPr>
          <w:rFonts w:ascii="Montserrat" w:eastAsia="Montserrat" w:hAnsi="Montserrat" w:cs="Montserrat"/>
          <w:b/>
          <w:sz w:val="20"/>
          <w:szCs w:val="20"/>
        </w:rPr>
        <w:t>%</w:t>
      </w:r>
      <w:r>
        <w:rPr>
          <w:rFonts w:ascii="Montserrat" w:eastAsia="Montserrat" w:hAnsi="Montserrat" w:cs="Montserrat"/>
          <w:sz w:val="20"/>
          <w:szCs w:val="20"/>
        </w:rPr>
        <w:t xml:space="preserve"> nuo Transakcijų sumos be PVM. Paslaugų teikėjas sutinka ir patvirtina, kad, jeigu Paslaugų teikėjo Mobilioje programėlėje m.Ticket bilietų pardavimas vykdomas tiesiogiai tarp Vartotojo ir Užsakovo elektroninės bankininkystės būdu, tokiu atveju Paslaugų teikėjui Tarpininkavimo komisinis mokestis nemokamas.</w:t>
      </w:r>
    </w:p>
    <w:p w14:paraId="7A71CE98" w14:textId="7C307907" w:rsidR="000A33A7" w:rsidRPr="000A33A7" w:rsidRDefault="000A33A7" w:rsidP="001C0680">
      <w:pPr>
        <w:numPr>
          <w:ilvl w:val="1"/>
          <w:numId w:val="2"/>
        </w:numPr>
        <w:spacing w:after="0" w:line="240" w:lineRule="auto"/>
        <w:ind w:left="0" w:firstLine="567"/>
        <w:jc w:val="both"/>
        <w:rPr>
          <w:rFonts w:ascii="Montserrat" w:eastAsia="Montserrat" w:hAnsi="Montserrat" w:cs="Montserrat"/>
          <w:sz w:val="20"/>
          <w:szCs w:val="20"/>
        </w:rPr>
      </w:pPr>
      <w:r w:rsidRPr="000A33A7">
        <w:rPr>
          <w:rFonts w:ascii="Montserrat" w:hAnsi="Montserrat" w:cs="Arial"/>
          <w:sz w:val="20"/>
          <w:szCs w:val="20"/>
        </w:rPr>
        <w:t>Paslaugų įkainio indeksavimas</w:t>
      </w:r>
      <w:r w:rsidR="00135D22">
        <w:rPr>
          <w:rFonts w:ascii="Montserrat" w:hAnsi="Montserrat" w:cs="Arial"/>
          <w:sz w:val="20"/>
          <w:szCs w:val="20"/>
        </w:rPr>
        <w:t xml:space="preserve"> netaikomas</w:t>
      </w:r>
      <w:r w:rsidR="004A02C6">
        <w:rPr>
          <w:rFonts w:ascii="Montserrat" w:hAnsi="Montserrat" w:cs="Arial"/>
          <w:sz w:val="20"/>
          <w:szCs w:val="20"/>
        </w:rPr>
        <w:t xml:space="preserve">, </w:t>
      </w:r>
      <w:r w:rsidR="001C0680">
        <w:rPr>
          <w:rFonts w:ascii="Montserrat" w:eastAsia="Montserrat" w:hAnsi="Montserrat" w:cs="Montserrat"/>
          <w:sz w:val="20"/>
          <w:szCs w:val="20"/>
        </w:rPr>
        <w:t xml:space="preserve">kaina (įkainiai) nebus perskaičiuojama (-i) pagal bendrą kainų lygio kitimą ar dėl kitų priežasčių, </w:t>
      </w:r>
      <w:r w:rsidR="004A02C6">
        <w:rPr>
          <w:rFonts w:ascii="Montserrat" w:hAnsi="Montserrat" w:cs="Arial"/>
          <w:sz w:val="20"/>
          <w:szCs w:val="20"/>
        </w:rPr>
        <w:t xml:space="preserve">išskyrus </w:t>
      </w:r>
      <w:del w:id="4" w:author="Jurgita Vaitkutė" w:date="2025-05-22T07:11:00Z" w16du:dateUtc="2025-05-22T04:11:00Z">
        <w:r w:rsidR="004A02C6" w:rsidDel="00C90E40">
          <w:rPr>
            <w:rFonts w:ascii="Montserrat" w:hAnsi="Montserrat" w:cs="Arial"/>
            <w:sz w:val="20"/>
            <w:szCs w:val="20"/>
          </w:rPr>
          <w:delText xml:space="preserve"> </w:delText>
        </w:r>
      </w:del>
      <w:r w:rsidR="004A02C6">
        <w:rPr>
          <w:rFonts w:ascii="Montserrat" w:hAnsi="Montserrat" w:cs="Arial"/>
          <w:sz w:val="20"/>
          <w:szCs w:val="20"/>
        </w:rPr>
        <w:t xml:space="preserve">įkainio perskaičiavimą pagal Sutarties 5.6 p. </w:t>
      </w:r>
    </w:p>
    <w:p w14:paraId="719D6EBD" w14:textId="27466840"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Kaina (įkainiai) apima visas tiesiogines ir netiesiogines išlaidas, mokesčius ir kitas sąnaudas. Mokesčių, išlaidų ir kitų sąnaudų padidėjimo riziką prisiima Paslaugų teikėjas.</w:t>
      </w:r>
    </w:p>
    <w:p w14:paraId="3FAE3A7A"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Jeigu bus pakeistas pridėtinės vertės mokestis, kaina (įkainiai) keičiami atitinkama dalimi, atsižvelgiant į kainos (įkainių) sudėtyje esančio pridėtinės vertės mokesčio dalį. Kaina (įkainiai) perskaičiuojama per 1 (vieną) darbo dieną po Lietuvos Respublikos pridėtinės vertės mokesčio įstatymo pakeitimo įsigaliojimo dienos. Perskaičiuota kaina (įkainiai) taikoma apmokant už Paslaugas, suteiktas po Lietuvos Respublikos pridėtinės vertės mokesčio įstatymo pakeitimo įsigaliojimo dienos. </w:t>
      </w:r>
    </w:p>
    <w:p w14:paraId="1A0630DD" w14:textId="2F56B55E" w:rsidR="000C3E1F" w:rsidRDefault="00FF6C89">
      <w:pPr>
        <w:numPr>
          <w:ilvl w:val="1"/>
          <w:numId w:val="2"/>
        </w:numPr>
        <w:spacing w:after="0" w:line="240" w:lineRule="auto"/>
        <w:ind w:left="0" w:firstLine="567"/>
        <w:jc w:val="both"/>
        <w:rPr>
          <w:rFonts w:ascii="Montserrat" w:eastAsia="Montserrat" w:hAnsi="Montserrat" w:cs="Montserrat"/>
          <w:sz w:val="20"/>
          <w:szCs w:val="20"/>
        </w:rPr>
      </w:pPr>
      <w:bookmarkStart w:id="5" w:name="_heading=h.2et92p0" w:colFirst="0" w:colLast="0"/>
      <w:bookmarkEnd w:id="5"/>
      <w:r>
        <w:rPr>
          <w:rFonts w:ascii="Montserrat" w:eastAsia="Montserrat" w:hAnsi="Montserrat" w:cs="Montserrat"/>
          <w:sz w:val="20"/>
          <w:szCs w:val="20"/>
        </w:rPr>
        <w:lastRenderedPageBreak/>
        <w:t>Užsakovas turi pateikti Viešojo transporto</w:t>
      </w:r>
      <w:r>
        <w:rPr>
          <w:rFonts w:ascii="Montserrat" w:eastAsia="Montserrat" w:hAnsi="Montserrat" w:cs="Montserrat"/>
          <w:b/>
          <w:sz w:val="20"/>
          <w:szCs w:val="20"/>
        </w:rPr>
        <w:t xml:space="preserve"> </w:t>
      </w:r>
      <w:r>
        <w:rPr>
          <w:rFonts w:ascii="Montserrat" w:eastAsia="Montserrat" w:hAnsi="Montserrat" w:cs="Montserrat"/>
          <w:sz w:val="20"/>
          <w:szCs w:val="20"/>
        </w:rPr>
        <w:t>m. Ticket bilietų suvestinę ataskaitą Paslaugų teikėjui el. paštu</w:t>
      </w:r>
      <w:r w:rsidR="00B02128">
        <w:rPr>
          <w:rFonts w:ascii="Montserrat" w:eastAsia="Montserrat" w:hAnsi="Montserrat" w:cs="Montserrat"/>
          <w:sz w:val="20"/>
          <w:szCs w:val="20"/>
        </w:rPr>
        <w:t>______________________</w:t>
      </w:r>
      <w:r>
        <w:rPr>
          <w:rFonts w:ascii="Montserrat" w:eastAsia="Montserrat" w:hAnsi="Montserrat" w:cs="Montserrat"/>
          <w:sz w:val="20"/>
          <w:szCs w:val="20"/>
        </w:rPr>
        <w:t xml:space="preserve"> ar kitu Šalių suderintu būdu šiais terminais:</w:t>
      </w:r>
    </w:p>
    <w:p w14:paraId="7A8D6041"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už per mėnesį įvykdytas Transakcijas pateikti Ataskaitą iki kito mėnesio 1-os dienos pabaigos (jeigu tai nedarbo diena - iki pirmos po jos einančios darbo dienos).</w:t>
      </w:r>
    </w:p>
    <w:p w14:paraId="1CB292E1" w14:textId="26D175EA"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Paslaugų teikėjas turi ne vėliau kaip per 2 (dvi) darbo dienas nuo Sutarties 5.</w:t>
      </w:r>
      <w:r w:rsidR="00080AF3">
        <w:rPr>
          <w:rFonts w:ascii="Montserrat" w:eastAsia="Montserrat" w:hAnsi="Montserrat" w:cs="Montserrat"/>
          <w:sz w:val="20"/>
          <w:szCs w:val="20"/>
        </w:rPr>
        <w:t>7</w:t>
      </w:r>
      <w:r>
        <w:rPr>
          <w:rFonts w:ascii="Montserrat" w:eastAsia="Montserrat" w:hAnsi="Montserrat" w:cs="Montserrat"/>
          <w:sz w:val="20"/>
          <w:szCs w:val="20"/>
        </w:rPr>
        <w:t>.1 punkte nurodytos Viešojo transporto</w:t>
      </w:r>
      <w:r>
        <w:rPr>
          <w:rFonts w:ascii="Montserrat" w:eastAsia="Montserrat" w:hAnsi="Montserrat" w:cs="Montserrat"/>
          <w:b/>
          <w:sz w:val="20"/>
          <w:szCs w:val="20"/>
        </w:rPr>
        <w:t xml:space="preserve"> </w:t>
      </w:r>
      <w:r>
        <w:rPr>
          <w:rFonts w:ascii="Montserrat" w:eastAsia="Montserrat" w:hAnsi="Montserrat" w:cs="Montserrat"/>
          <w:sz w:val="20"/>
          <w:szCs w:val="20"/>
        </w:rPr>
        <w:t>m. Ticket bilietų suvestinės ataskaitos gavimo pervesti Užsakovui visą per ataskaitinį laikotarpį, apdorojant Transakcijas, gautą lėšų sumą, neatskaičius Paslaugų mokesčių, į banko sąskaitą Nr. LT14 7044 0600 0764 2185.</w:t>
      </w:r>
    </w:p>
    <w:p w14:paraId="09B97F8F" w14:textId="3D946685"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Už Paslaugų teikėjo suteiktas Paslaugas atsiskaitoma pasibaigus kalendoriniam mėnesiui. Tarpiniai atsiskaitymai Paslaugų teikėjui kalendorinio mėnesio eigoje pagal šią Sutartį nenumatyti. Pasibaigus kalendoriniam mėnesiui ne vėliau kaip iki kito mėnesio 7-os (septintos) kalendorinės dienos (jeigu tai nedarbo diena - iki pirmos po jos einančios darbo dienos pabaigos) Užsakovas pateikia Paslaugų teikėjui PVM sąskaitą-faktūrą už per praėjusį kalendorinį mėnesį Paslaugų teikėjo parduotus m. Ticket bilietus. Pasibaigus kalendoriniam mėnesiui ne vėliau kaip iki kito mėnesio 8-os (aštuntos) kalendorinės dienos (jeigu tai nedarbo diena - iki pirmos po jos einančios darbo dienos pabaigos) Paslaugų teikėjas pateikia Užsakovui PVM sąskaitą-faktūrą apmokėjimui. PVM sąskaitoje-faktūroje Paslaugų teikėjas privalomai turi nurodyti Sutarties numerį, mokėtiną sumą, apmokėjimo terminą ir kitus privalomus rekvizitus. Užsakovas turi teisę sustabdyti apmokėjimą, jei PVM sąskaitoje-faktūroje nurodyta neteisinga mokėtina suma, sąskaitoje nenurodytas sutarties numeris, data ir (ar) apmokėjimo terminas. Užsakovas informuoja Paslaugų teikėją apie esančius netikslumus. Paslaugų teikėjas, ištaisęs netikslumus, pateikia Užsakovui tikslią PVM sąskaitą-faktūrą. Šioje Sutartyje numatyti mokėjimo terminai pradedami skaičiuoti nuo tikslios PVM sąskaitos-faktūros pateikimo Užsakovui dienos.</w:t>
      </w:r>
    </w:p>
    <w:p w14:paraId="2C5F3ECF" w14:textId="490D470D"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Vykdant Sutartį PVM sąskaitos-faktūros, kreditiniai ir debetiniai dokumentai turi būti teikiami </w:t>
      </w:r>
      <w:r w:rsidR="00B21C5C" w:rsidRPr="00B21C5C">
        <w:rPr>
          <w:rFonts w:ascii="Montserrat" w:eastAsia="Montserrat" w:hAnsi="Montserrat" w:cs="Montserrat"/>
          <w:sz w:val="20"/>
          <w:szCs w:val="20"/>
        </w:rPr>
        <w:t>tik elektroniniu būdu. Elektroninės sąskaitos faktūros, atitinkančios Europos elektroninių sąskaitų faktūrų standartą, teikiamos Paslaugų teikėjo pasirinktomis priemonėmis. Europos elektroninių sąskaitų faktūrų standarto neatitinkančios elektroninės sąskaitos faktūros gali būti teikiamos tik naudojantis informacinės sistemos SABIS priemonėmis. Užsakovas elektronines sąskaitas - faktūras priima ir apdoroja naudodamasis informacinės sistemos SABIS priemonėmis, išskyrus VPĮ 22 straipsnio 12 dalyje nustatytus atvejus. Šiame punkte elektroninė sąskaita faktūra suprantama kaip sąskaita faktūra, išrašyta, perduota ir gauta tokiu elektroniniu formatu, kuris sudaro galimybę ją apdoroti automatiniu ir elektroniniu būdu.</w:t>
      </w:r>
      <w:r w:rsidR="00B21C5C" w:rsidRPr="00B21C5C" w:rsidDel="00B21C5C">
        <w:rPr>
          <w:rFonts w:ascii="Montserrat" w:eastAsia="Montserrat" w:hAnsi="Montserrat" w:cs="Montserrat"/>
          <w:sz w:val="20"/>
          <w:szCs w:val="20"/>
        </w:rPr>
        <w:t xml:space="preserve"> </w:t>
      </w:r>
    </w:p>
    <w:p w14:paraId="5CF944F8"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Užsakovas sumoka Paslaugų teikėjui už </w:t>
      </w:r>
      <w:r>
        <w:rPr>
          <w:rFonts w:ascii="Montserrat" w:eastAsia="Montserrat" w:hAnsi="Montserrat" w:cs="Montserrat"/>
          <w:color w:val="000000"/>
          <w:sz w:val="20"/>
          <w:szCs w:val="20"/>
        </w:rPr>
        <w:t xml:space="preserve">Paslaugas </w:t>
      </w:r>
      <w:r>
        <w:rPr>
          <w:rFonts w:ascii="Montserrat" w:eastAsia="Montserrat" w:hAnsi="Montserrat" w:cs="Montserrat"/>
          <w:sz w:val="20"/>
          <w:szCs w:val="20"/>
        </w:rPr>
        <w:t>ne vėliau kaip per 30 (trisdešimt) dienų nuo PVM sąskaitos-faktūros gavimo dienos.</w:t>
      </w:r>
    </w:p>
    <w:p w14:paraId="61D7B9A8"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Užsakovas turi teisę sulaikyti (sustabdyti) apmokėjimą, apie tai nedelsiant raštu įspėdamas Paslaugų teikėją:</w:t>
      </w:r>
    </w:p>
    <w:p w14:paraId="2BFA3A86"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jeigu po Paslaugų perdavimo ir priėmimo akto pasirašymo paaiškėja Paslaugų trūkumai, kurie buvo perdavimo metu arba kuriuos sąlygojo iki perdavimo buvusios priežastys – iki kol Paslaugų teikėjas visus Paslaugų trūkumus pašalins;</w:t>
      </w:r>
    </w:p>
    <w:p w14:paraId="39A3EE03"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kitais galiojančiuose Teisės aktuose numatytais atvejais.</w:t>
      </w:r>
    </w:p>
    <w:p w14:paraId="60EEBFEE"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Jeigu Paslaugų teikėjas Sutartį vykdo kaip ūkio subjektų grupė, apmokėjimas už Paslaugas bus vykdomas per jungtinės veiklos sutartyje nurodytą įgaliotą partnerį.</w:t>
      </w:r>
    </w:p>
    <w:p w14:paraId="4245FB4E"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Šalys susitaria, kad nepaisant to, kas nurodyta mokėjimo pavedimuose, Užsakovui atlikus mokėjimus pagal Sutartį, įmokos pirmiausiai yra skiriamos padengti anksčiausiai atsiradusiems įsiskolinimams (mokėjimams) pagal Sutartį, antrąja eile – netesyboms apmokėti (jeigu jos buvo priskaičiuotos pagal Sutartį), trečiąja eile – palūkanoms apmokėti (jeigu jos buvo priskaičiuotos pagal Sutartį).</w:t>
      </w:r>
    </w:p>
    <w:p w14:paraId="11C6C41E" w14:textId="77777777" w:rsidR="000C3E1F" w:rsidRDefault="000C3E1F">
      <w:pPr>
        <w:pBdr>
          <w:top w:val="nil"/>
          <w:left w:val="nil"/>
          <w:bottom w:val="nil"/>
          <w:right w:val="nil"/>
          <w:between w:val="nil"/>
        </w:pBdr>
        <w:tabs>
          <w:tab w:val="left" w:pos="0"/>
          <w:tab w:val="left" w:pos="142"/>
          <w:tab w:val="left" w:pos="900"/>
          <w:tab w:val="left" w:pos="993"/>
          <w:tab w:val="left" w:pos="1080"/>
        </w:tabs>
        <w:spacing w:after="0" w:line="240" w:lineRule="auto"/>
        <w:ind w:left="567"/>
        <w:jc w:val="both"/>
        <w:rPr>
          <w:rFonts w:ascii="Montserrat" w:eastAsia="Montserrat" w:hAnsi="Montserrat" w:cs="Montserrat"/>
          <w:color w:val="000000"/>
          <w:sz w:val="20"/>
          <w:szCs w:val="20"/>
        </w:rPr>
      </w:pPr>
    </w:p>
    <w:p w14:paraId="115E7224" w14:textId="77777777" w:rsidR="000C3E1F" w:rsidRDefault="00FF6C89">
      <w:pPr>
        <w:numPr>
          <w:ilvl w:val="0"/>
          <w:numId w:val="2"/>
        </w:numPr>
        <w:tabs>
          <w:tab w:val="left" w:pos="0"/>
        </w:tabs>
        <w:spacing w:after="0" w:line="240" w:lineRule="auto"/>
        <w:jc w:val="center"/>
        <w:rPr>
          <w:rFonts w:ascii="Montserrat" w:eastAsia="Montserrat" w:hAnsi="Montserrat" w:cs="Montserrat"/>
          <w:b/>
          <w:sz w:val="20"/>
          <w:szCs w:val="20"/>
        </w:rPr>
      </w:pPr>
      <w:r>
        <w:rPr>
          <w:rFonts w:ascii="Montserrat" w:eastAsia="Montserrat" w:hAnsi="Montserrat" w:cs="Montserrat"/>
          <w:b/>
          <w:sz w:val="20"/>
          <w:szCs w:val="20"/>
        </w:rPr>
        <w:t xml:space="preserve">PASLAUGŲ KOKYBĖ </w:t>
      </w:r>
    </w:p>
    <w:p w14:paraId="6F4D8E3D" w14:textId="77777777" w:rsidR="000C3E1F" w:rsidRDefault="00FF6C89">
      <w:pPr>
        <w:numPr>
          <w:ilvl w:val="1"/>
          <w:numId w:val="2"/>
        </w:numPr>
        <w:tabs>
          <w:tab w:val="left" w:pos="0"/>
          <w:tab w:val="left" w:pos="810"/>
        </w:tabs>
        <w:spacing w:after="0" w:line="240" w:lineRule="auto"/>
        <w:ind w:left="0" w:firstLine="540"/>
        <w:jc w:val="both"/>
        <w:rPr>
          <w:rFonts w:ascii="Montserrat" w:eastAsia="Montserrat" w:hAnsi="Montserrat" w:cs="Montserrat"/>
          <w:sz w:val="20"/>
          <w:szCs w:val="20"/>
        </w:rPr>
      </w:pPr>
      <w:r>
        <w:rPr>
          <w:rFonts w:ascii="Montserrat" w:eastAsia="Montserrat" w:hAnsi="Montserrat" w:cs="Montserrat"/>
          <w:sz w:val="20"/>
          <w:szCs w:val="20"/>
        </w:rPr>
        <w:t>Paslaugų teikėjas užtikrina, kad Paslaugos visiškai atitiks Teisės aktų bei Sutarties reikalavimus. Neatitikimas minėtiems reikalavimams reikš Sutarties pažeidimą. Paslaugų teikėjas pareiškia, kad jam yra žinoma, jog Užsakovui yra reikalingi tik kokybiškai suteiktos Paslaugos.</w:t>
      </w:r>
    </w:p>
    <w:p w14:paraId="0D56BF16" w14:textId="77777777" w:rsidR="000C3E1F" w:rsidRDefault="00FF6C89">
      <w:pPr>
        <w:numPr>
          <w:ilvl w:val="1"/>
          <w:numId w:val="2"/>
        </w:numPr>
        <w:tabs>
          <w:tab w:val="left" w:pos="0"/>
          <w:tab w:val="left" w:pos="810"/>
        </w:tabs>
        <w:spacing w:after="0" w:line="240" w:lineRule="auto"/>
        <w:ind w:left="0" w:firstLine="540"/>
        <w:jc w:val="both"/>
        <w:rPr>
          <w:rFonts w:ascii="Montserrat" w:eastAsia="Montserrat" w:hAnsi="Montserrat" w:cs="Montserrat"/>
          <w:sz w:val="20"/>
          <w:szCs w:val="20"/>
        </w:rPr>
      </w:pPr>
      <w:r>
        <w:rPr>
          <w:rFonts w:ascii="Montserrat" w:eastAsia="Montserrat" w:hAnsi="Montserrat" w:cs="Montserrat"/>
          <w:sz w:val="20"/>
          <w:szCs w:val="20"/>
        </w:rPr>
        <w:t>Užsakovui nustačius, kad Paslaugos teikiamos netinkamai arba paaiškėja, kad faktiškai pervesta lėšų suma yra mažesnė nei turėjo būti pervesta pagal Viešojo transporto</w:t>
      </w:r>
      <w:r>
        <w:rPr>
          <w:rFonts w:ascii="Montserrat" w:eastAsia="Montserrat" w:hAnsi="Montserrat" w:cs="Montserrat"/>
          <w:b/>
          <w:sz w:val="20"/>
          <w:szCs w:val="20"/>
        </w:rPr>
        <w:t xml:space="preserve"> </w:t>
      </w:r>
      <w:r>
        <w:rPr>
          <w:rFonts w:ascii="Montserrat" w:eastAsia="Montserrat" w:hAnsi="Montserrat" w:cs="Montserrat"/>
          <w:sz w:val="20"/>
          <w:szCs w:val="20"/>
        </w:rPr>
        <w:t xml:space="preserve">m. Ticket bilietų suvestinę ataskaitą, tokiu atveju Paslaugų teikėjas turi per Užsakovo nurodytą protingą terminą (protingu Šalys susitaria laikyti terminą ne trumpesnį kaip 3 (trys) darbo dienos) pašalinti Užsakovo nurodytus trūkumus ir (ar) pervesti trūkstamas lėšas. </w:t>
      </w:r>
    </w:p>
    <w:p w14:paraId="53ED6B75" w14:textId="77777777" w:rsidR="000C3E1F" w:rsidRDefault="000C3E1F">
      <w:pPr>
        <w:pBdr>
          <w:top w:val="nil"/>
          <w:left w:val="nil"/>
          <w:bottom w:val="nil"/>
          <w:right w:val="nil"/>
          <w:between w:val="nil"/>
        </w:pBdr>
        <w:tabs>
          <w:tab w:val="left" w:pos="0"/>
          <w:tab w:val="left" w:pos="900"/>
          <w:tab w:val="left" w:pos="993"/>
        </w:tabs>
        <w:spacing w:after="0" w:line="240" w:lineRule="auto"/>
        <w:jc w:val="both"/>
        <w:rPr>
          <w:rFonts w:ascii="Montserrat" w:eastAsia="Montserrat" w:hAnsi="Montserrat" w:cs="Montserrat"/>
          <w:color w:val="000000"/>
          <w:sz w:val="20"/>
          <w:szCs w:val="20"/>
        </w:rPr>
      </w:pPr>
    </w:p>
    <w:p w14:paraId="564057BF" w14:textId="77777777" w:rsidR="000C3E1F" w:rsidRDefault="00FF6C89">
      <w:pPr>
        <w:numPr>
          <w:ilvl w:val="0"/>
          <w:numId w:val="2"/>
        </w:numPr>
        <w:tabs>
          <w:tab w:val="left" w:pos="0"/>
        </w:tabs>
        <w:spacing w:after="0" w:line="240" w:lineRule="auto"/>
        <w:jc w:val="center"/>
        <w:rPr>
          <w:rFonts w:ascii="Montserrat" w:eastAsia="Montserrat" w:hAnsi="Montserrat" w:cs="Montserrat"/>
          <w:b/>
          <w:sz w:val="20"/>
          <w:szCs w:val="20"/>
        </w:rPr>
      </w:pPr>
      <w:r>
        <w:rPr>
          <w:rFonts w:ascii="Montserrat" w:eastAsia="Montserrat" w:hAnsi="Montserrat" w:cs="Montserrat"/>
          <w:b/>
          <w:sz w:val="20"/>
          <w:szCs w:val="20"/>
        </w:rPr>
        <w:t>PAREIŠKIMAI IR GARANTIJOS</w:t>
      </w:r>
    </w:p>
    <w:p w14:paraId="7D7317F8"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Paslaugų teikėjas pareiškia ir garantuoja, kad:</w:t>
      </w:r>
    </w:p>
    <w:p w14:paraId="436B8047"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jis turi visas žinias, licencijas, patirtį ir kvalifikaciją reikalingas šiai Sutarčiai įvykdyti;</w:t>
      </w:r>
    </w:p>
    <w:p w14:paraId="0E24EEF3"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lastRenderedPageBreak/>
        <w:t>teikdamas Paslaugas jis nepažeis jokių Trečiųjų šalių teisių ir garantuoja nuostolių atlyginimą Užsakovui dėl bet kokių Trečiųjų šalių pareikštų reikalavimų.</w:t>
      </w:r>
    </w:p>
    <w:p w14:paraId="39EF9ADF" w14:textId="77777777" w:rsidR="000C3E1F" w:rsidRDefault="000C3E1F">
      <w:pPr>
        <w:tabs>
          <w:tab w:val="left" w:pos="900"/>
        </w:tabs>
        <w:spacing w:after="0" w:line="240" w:lineRule="auto"/>
        <w:ind w:right="11"/>
        <w:jc w:val="both"/>
        <w:rPr>
          <w:rFonts w:ascii="Montserrat" w:eastAsia="Montserrat" w:hAnsi="Montserrat" w:cs="Montserrat"/>
          <w:sz w:val="20"/>
          <w:szCs w:val="20"/>
        </w:rPr>
      </w:pPr>
    </w:p>
    <w:p w14:paraId="38153880" w14:textId="77777777" w:rsidR="000C3E1F" w:rsidRDefault="00FF6C89">
      <w:pPr>
        <w:numPr>
          <w:ilvl w:val="0"/>
          <w:numId w:val="2"/>
        </w:numPr>
        <w:tabs>
          <w:tab w:val="left" w:pos="0"/>
        </w:tabs>
        <w:spacing w:after="0" w:line="240" w:lineRule="auto"/>
        <w:jc w:val="center"/>
        <w:rPr>
          <w:rFonts w:ascii="Montserrat" w:eastAsia="Montserrat" w:hAnsi="Montserrat" w:cs="Montserrat"/>
          <w:b/>
          <w:sz w:val="20"/>
          <w:szCs w:val="20"/>
        </w:rPr>
      </w:pPr>
      <w:r>
        <w:rPr>
          <w:rFonts w:ascii="Montserrat" w:eastAsia="Montserrat" w:hAnsi="Montserrat" w:cs="Montserrat"/>
          <w:b/>
          <w:sz w:val="20"/>
          <w:szCs w:val="20"/>
        </w:rPr>
        <w:t>ŠALIŲ TEISĖS IR PAREIGOS. SUBTIEKĖJAI</w:t>
      </w:r>
    </w:p>
    <w:p w14:paraId="21255806"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b/>
          <w:sz w:val="20"/>
          <w:szCs w:val="20"/>
        </w:rPr>
        <w:t>Užsakovo teisės ir pareigos</w:t>
      </w:r>
      <w:r>
        <w:rPr>
          <w:rFonts w:ascii="Montserrat" w:eastAsia="Montserrat" w:hAnsi="Montserrat" w:cs="Montserrat"/>
          <w:sz w:val="20"/>
          <w:szCs w:val="20"/>
        </w:rPr>
        <w:t>:</w:t>
      </w:r>
    </w:p>
    <w:p w14:paraId="30AEA9A2"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privalo suteikti Paslaugų teikėjui informaciją, būtiną Paslaugoms teikti;</w:t>
      </w:r>
    </w:p>
    <w:p w14:paraId="37AE8252"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nustatęs, kad Paslaugos teikiamos netinkamai, arba paaiškėjus, kad faktiškai pervesta lėšų suma yra mažesnė nei turėjo būti pervesta pagal Viešojo transporto</w:t>
      </w:r>
      <w:r>
        <w:rPr>
          <w:rFonts w:ascii="Montserrat" w:eastAsia="Montserrat" w:hAnsi="Montserrat" w:cs="Montserrat"/>
          <w:b/>
          <w:sz w:val="20"/>
          <w:szCs w:val="20"/>
        </w:rPr>
        <w:t xml:space="preserve"> </w:t>
      </w:r>
      <w:r>
        <w:rPr>
          <w:rFonts w:ascii="Montserrat" w:eastAsia="Montserrat" w:hAnsi="Montserrat" w:cs="Montserrat"/>
          <w:sz w:val="20"/>
          <w:szCs w:val="20"/>
        </w:rPr>
        <w:t>m. Ticket bilietų suvestinę ataskaitą, privalo pranešti apie tai Paslaugų teikėjui per 10 (dešimt) darbo dienų nuo nurodytų aplinkybių nustatymo / paaiškėjimo;</w:t>
      </w:r>
    </w:p>
    <w:p w14:paraId="3CCA4ECB"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turi teisę tikrinti (vertinti) teikiamų Paslaugų kokybę pats ar pasitelkęs Trečiąsias šalis ir atsisakyti priimti bei mokėti už Paslaugas, neatitinkančias Sutarties ir (ar) Teisės aktų reikalavimų;</w:t>
      </w:r>
    </w:p>
    <w:p w14:paraId="383D94C4"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turi teisę išskaityti iš Paslaugų teikėjui mokėtinų sumų visas Paslaugų teikėjo mokėtinų Užsakovui netesybų ir nuostolių sumas, iš anksto informavęs apie tai Paslaugų teikėją;</w:t>
      </w:r>
    </w:p>
    <w:p w14:paraId="2D8106EF"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Užsakovas turi kitas teisės aktuose numatytas teises ir pareigas.</w:t>
      </w:r>
    </w:p>
    <w:p w14:paraId="49F3CF99"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b/>
          <w:sz w:val="20"/>
          <w:szCs w:val="20"/>
        </w:rPr>
        <w:t>Paslaugų teikėjo teisės ir pareigos</w:t>
      </w:r>
      <w:r>
        <w:rPr>
          <w:rFonts w:ascii="Montserrat" w:eastAsia="Montserrat" w:hAnsi="Montserrat" w:cs="Montserrat"/>
          <w:sz w:val="20"/>
          <w:szCs w:val="20"/>
        </w:rPr>
        <w:t>:</w:t>
      </w:r>
    </w:p>
    <w:p w14:paraId="296FF314" w14:textId="77777777" w:rsidR="000C3E1F" w:rsidRDefault="00FF6C89">
      <w:pPr>
        <w:numPr>
          <w:ilvl w:val="2"/>
          <w:numId w:val="2"/>
        </w:numPr>
        <w:tabs>
          <w:tab w:val="left" w:pos="1418"/>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ab/>
        <w:t>laikytis Teisės aktų reikalavimų ir užtikrinti, kad Paslaugų teikėjo darbuotojai jų laikytųsi. Paslaugų teikėjas garantuoja Užsakovui ir (ar) Trečiajai šaliai nuostolių atlyginimą, jei Paslaugų teikėjas ar jo darbuotojai nesilaikytų Teisės aktų reikalavimų ir dėl to būtų pateikti kokie nors reikalavimai ar pradėti procesiniai veiksmai;</w:t>
      </w:r>
    </w:p>
    <w:p w14:paraId="46CD1F94" w14:textId="77777777" w:rsidR="000C3E1F" w:rsidRDefault="00FF6C89">
      <w:pPr>
        <w:numPr>
          <w:ilvl w:val="2"/>
          <w:numId w:val="2"/>
        </w:numPr>
        <w:pBdr>
          <w:top w:val="nil"/>
          <w:left w:val="nil"/>
          <w:bottom w:val="nil"/>
          <w:right w:val="nil"/>
          <w:between w:val="nil"/>
        </w:pBdr>
        <w:tabs>
          <w:tab w:val="left" w:pos="567"/>
          <w:tab w:val="left" w:pos="1418"/>
          <w:tab w:val="left" w:pos="1701"/>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per visą Paslaugų teikimo laikotarpį užtikrinti Integracijos sprendimą, atitinkantį TS Priede Nr. 1 pateiktus Integracijos reikalavimus ir Priede Nr. 2 pateiktus principinius Operacijų sekos principus;</w:t>
      </w:r>
    </w:p>
    <w:p w14:paraId="46415E63"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teikdamas Paslaugas privalo veikti rūpestingai, sąžiningai ir protingai, kad tai labiausiai atitiktų Užsakovo interesus, veikti laikydamas nusistovėjusių praktikos ir atitinkamos profesijos standartų;</w:t>
      </w:r>
    </w:p>
    <w:p w14:paraId="54CECBD6"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Mobilios programėlės tituliniame puslapyje matomoje vietoje skelbti informaciją apie galimybę Vartotojams įsigyti m. Ticket bilietus naudojantis Mobilia programėle;</w:t>
      </w:r>
    </w:p>
    <w:p w14:paraId="1C6EC2B6"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teikdamas Paslaugas netrikdyti MTIS ir (ar) kitos Užsakovo programinės įrangos veikimo ir (ar) nedaryti joms žalingo poveikio;</w:t>
      </w:r>
    </w:p>
    <w:p w14:paraId="60307E28"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nedelsdamas (ne vėliau kaip per 3 (tris) darbo dienas) raštu informuoti Užsakovą apie bet kurias aplinkybes, kurios trukdo ar gali sutrukdyti tinkamai suteikti Paslaugas;</w:t>
      </w:r>
    </w:p>
    <w:p w14:paraId="3F64ADA8"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teikdamas Paslaugas naudoti išimtinai tik Užsakovo pateiktą nuorodą, grafinį paveikslėlį ir kitus Užsakovo pateiktus vizualinius sprendimus. </w:t>
      </w:r>
    </w:p>
    <w:p w14:paraId="1466D9CE"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bet kokius Mobilios programėlės ir MTIS integracijos sprendimus, neatitinkančius suderinto sprendimo, ir Užsakovo pateiktos nuorodos, grafinio paveikslėlio ir kitų Užsakovo pateiktų vizualinių sprendimų pakeitimus iš anksto raštu (el. paštu) suderinti su Užsakovo darbuotoju, atsakingu už Sutarties vykdymą;</w:t>
      </w:r>
    </w:p>
    <w:p w14:paraId="48BE6A29"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Sutarties galiojimo metu ir jai pasibaigus nepretenduoti į prekių (paslaugų) ženklus, pavadinimą, autorių teises, projektus, idėjas, koncepcijas, technologiją ir kt., susijusią su Paslaugomis;</w:t>
      </w:r>
    </w:p>
    <w:p w14:paraId="4BFB74D2"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ištaisyti Paslaugų trūkumus, nustatytus priimant Paslaugas ar po Paslaugų priėmimo;</w:t>
      </w:r>
    </w:p>
    <w:p w14:paraId="08BD7289"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savarankiškai apsirūpinti materialiniais ištekliais (medžiagomis, įranga, priemonėmis) ir darbo jėga Sutarčiai vykdyti;</w:t>
      </w:r>
    </w:p>
    <w:p w14:paraId="66DFA7DE"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jeigu tai reikalinga, privalo gauti reikiamus leidimus bei kitus reikiamus dokumentus Paslaugoms teikti;</w:t>
      </w:r>
    </w:p>
    <w:p w14:paraId="2D37CF09"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kompensuoti Užsakovui išlaidas ir nuostolius, patirtus šalinant Paslaugų trūkumus;</w:t>
      </w:r>
    </w:p>
    <w:p w14:paraId="510E4883"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vykdyti Užsakovo nurodymus, susijusius su šios Sutarties vykdymu;</w:t>
      </w:r>
    </w:p>
    <w:p w14:paraId="2C00A4EE"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užtikrinti, kad visą Sutarties galiojimo laikotarpį Paslaugų teikėjo kvalifikacija atitiktų pirkimo dokumentų reikalavimus;</w:t>
      </w:r>
    </w:p>
    <w:p w14:paraId="2FC4020C" w14:textId="77777777" w:rsidR="000C3E1F" w:rsidRDefault="00FF6C89">
      <w:pPr>
        <w:numPr>
          <w:ilvl w:val="2"/>
          <w:numId w:val="2"/>
        </w:numPr>
        <w:spacing w:after="0" w:line="240" w:lineRule="auto"/>
        <w:ind w:left="1350" w:hanging="774"/>
        <w:jc w:val="both"/>
        <w:rPr>
          <w:rFonts w:ascii="Montserrat" w:eastAsia="Montserrat" w:hAnsi="Montserrat" w:cs="Montserrat"/>
          <w:sz w:val="20"/>
          <w:szCs w:val="20"/>
        </w:rPr>
      </w:pPr>
      <w:r>
        <w:rPr>
          <w:rFonts w:ascii="Montserrat" w:eastAsia="Montserrat" w:hAnsi="Montserrat" w:cs="Montserrat"/>
          <w:sz w:val="20"/>
          <w:szCs w:val="20"/>
        </w:rPr>
        <w:t>užtikrinti, kad Paslaugas teiktų tokią teisę turintys asmenys (darbuotojai);</w:t>
      </w:r>
    </w:p>
    <w:p w14:paraId="0D8F5A0F"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užtikrinti iš Užsakovo sutarties vykdymo metu gautos ir su Sutarties vykdymu susijusios informacijos konfidencialumą ir apsaugą;</w:t>
      </w:r>
    </w:p>
    <w:p w14:paraId="4F7EA0CE"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nenaudoti Užsakovo prekių ženklo ar pavadinimo jokioje reklamoje, leidiniuose ar kitur be išankstinio Užsakovo sutikimo;</w:t>
      </w:r>
    </w:p>
    <w:p w14:paraId="47EBD0E2"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nereikalauti iš Užsakovo padengti jokių patirtų išlaidų, jeigu Užsakovas pasinaudos Sutartyje numatyta teise nutraukti Sutartį, išskyrus apmokėjimą už iki Sutarties nutraukimo faktiškai suteiktas Paslaugas;</w:t>
      </w:r>
    </w:p>
    <w:p w14:paraId="3CB943F8"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privalo tinkamai vykdyti kitas pareigas, numatytas Sutartyje ir galiojančiuose teisės aktuose;</w:t>
      </w:r>
    </w:p>
    <w:p w14:paraId="2A716114"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Paslaugų teikėjas turi kitas teisės aktuose numatytas teises ir pareigas.</w:t>
      </w:r>
    </w:p>
    <w:p w14:paraId="5AA609E4"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lastRenderedPageBreak/>
        <w:t xml:space="preserve">Sutarties 8.2.2, 8.2.5 ir 8.2.7-8.2.9 punktai yra esminiai Sutarties punktai. Šių punktų nesilaikymas laikomas esminiu Sutarties pažeidimu. </w:t>
      </w:r>
    </w:p>
    <w:p w14:paraId="2ED65090"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Sutarčiai vykdyti Paslaugų teikėjo pasitelkti subtiekėjai (</w:t>
      </w:r>
      <w:r>
        <w:rPr>
          <w:rFonts w:ascii="Montserrat" w:eastAsia="Montserrat" w:hAnsi="Montserrat" w:cs="Montserrat"/>
          <w:i/>
          <w:sz w:val="20"/>
          <w:szCs w:val="20"/>
        </w:rPr>
        <w:t>jei nurodyti pasiūlyme</w:t>
      </w:r>
      <w:r>
        <w:rPr>
          <w:rFonts w:ascii="Montserrat" w:eastAsia="Montserrat" w:hAnsi="Montserrat" w:cs="Montserrat"/>
          <w:sz w:val="20"/>
          <w:szCs w:val="20"/>
        </w:rPr>
        <w:t xml:space="preserve">): </w:t>
      </w:r>
      <w:r>
        <w:rPr>
          <w:rFonts w:ascii="Montserrat" w:eastAsia="Montserrat" w:hAnsi="Montserrat" w:cs="Montserrat"/>
          <w:b/>
          <w:sz w:val="20"/>
          <w:szCs w:val="20"/>
        </w:rPr>
        <w:t>nėra.</w:t>
      </w:r>
    </w:p>
    <w:p w14:paraId="6EDD6AE4"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bookmarkStart w:id="6" w:name="_heading=h.tyjcwt" w:colFirst="0" w:colLast="0"/>
      <w:bookmarkEnd w:id="6"/>
      <w:r>
        <w:rPr>
          <w:rFonts w:ascii="Montserrat" w:eastAsia="Montserrat" w:hAnsi="Montserrat" w:cs="Montserrat"/>
          <w:sz w:val="20"/>
          <w:szCs w:val="20"/>
        </w:rPr>
        <w:t>Paslaugų teikėjas Sutarties vykdymo metu gali pasitelkti subtiekėjus šiomis sąlygomis:</w:t>
      </w:r>
    </w:p>
    <w:p w14:paraId="3F5AB114"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įsigaliojus Sutarčiai Paslaugų teikėjas įsipareigoja per 3 (tris) darbo dienas pranešti Užsakovui tuo metu žinomų subtiekėjų pavadinimus, kontaktinius duomenis ir jų atstovus (jei nenurodyti pasiūlyme). Paslaugų teikėjas įsipareigoja informuoti apie minėtos informacijos pasikeitimą visu Sutarties vykdymo metu, taip pat apie naujus subtiekėjus, kuriuos jis ketina pasitelkti vėliau. Paslaugų teikėjas, siekdamas pakeisti ar pasitelkti naują subtiekėją, turi raštu informuoti Užsakovą prieš 3 (tris) darbo dienas ir gauti Užsakovo rašytinį sutikimą. Be Užsakovo rašytinio sutikimo subtiekėjo pakeitimas ar naujo subtiekėjo pasitelkimas negalimas; </w:t>
      </w:r>
    </w:p>
    <w:p w14:paraId="154816AC"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Paslaugų teikėjas atsako už subtiekėjų, jo įgaliotų atstovų ir darbuotojų veiksmus arba neveikimą taip, kaip atsakytų už savo paties veiksmus arba neveikimą;</w:t>
      </w:r>
    </w:p>
    <w:p w14:paraId="099A8620"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Užsakovas ne vėliau kaip per 3 (tris) darbo dienas nuo Sutarties 8.5.1 punkte nurodytos informacijos gavimo dienos raštu informuoja subtiekėjus apie tiesioginio atsiskaitymo galimybę. Subtiekėjas, norėdamas pasinaudoti tokia galimybe, raštu pateikia prašymą Užsakovui. Kai subtiekėjas išreiškia norą pasinaudoti tiesioginio atsiskaitymo galimybe, sudaroma sutartis tarp Užsakovo, Paslaugų teikėjo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 Paslaugų teikėjas turi teisę prieštarauti nepagrįstiems mokėjimams, pateikdamas raštišką tokio prieštaravimo Užsakovui ir subtiekėjui pagrindimą. Tiesioginio atsiskaitymo su subtiekėjais galimybė nekeičia Paslaugų teikėjo atsakomybės dėl tinkamo Sutarties įvykdymo.</w:t>
      </w:r>
    </w:p>
    <w:p w14:paraId="0818319A" w14:textId="77777777" w:rsidR="000C3E1F" w:rsidRDefault="000C3E1F">
      <w:pPr>
        <w:tabs>
          <w:tab w:val="left" w:pos="0"/>
        </w:tabs>
        <w:spacing w:after="0" w:line="240" w:lineRule="auto"/>
        <w:rPr>
          <w:rFonts w:ascii="Montserrat" w:eastAsia="Montserrat" w:hAnsi="Montserrat" w:cs="Montserrat"/>
          <w:b/>
          <w:sz w:val="20"/>
          <w:szCs w:val="20"/>
        </w:rPr>
      </w:pPr>
    </w:p>
    <w:p w14:paraId="2333885C" w14:textId="77777777" w:rsidR="000C3E1F" w:rsidRDefault="00FF6C89">
      <w:pPr>
        <w:numPr>
          <w:ilvl w:val="0"/>
          <w:numId w:val="2"/>
        </w:numPr>
        <w:tabs>
          <w:tab w:val="left" w:pos="0"/>
        </w:tabs>
        <w:spacing w:after="0" w:line="240" w:lineRule="auto"/>
        <w:jc w:val="center"/>
        <w:rPr>
          <w:rFonts w:ascii="Montserrat" w:eastAsia="Montserrat" w:hAnsi="Montserrat" w:cs="Montserrat"/>
          <w:b/>
          <w:sz w:val="20"/>
          <w:szCs w:val="20"/>
        </w:rPr>
      </w:pPr>
      <w:r>
        <w:rPr>
          <w:rFonts w:ascii="Montserrat" w:eastAsia="Montserrat" w:hAnsi="Montserrat" w:cs="Montserrat"/>
          <w:b/>
          <w:sz w:val="20"/>
          <w:szCs w:val="20"/>
        </w:rPr>
        <w:t>ŠALIŲ ATSAKOMYBĖ</w:t>
      </w:r>
    </w:p>
    <w:p w14:paraId="0B02F9BB"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C333947"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Paslaugų teikėjas, pažeidęs Sutartyje nustatytus terminus (pvz., vėluoja suteikti Užsakovui Paslaugas, vėluoja ištaisyti Paslaugų trūkumus ir kt.), Užsakovui raštu pareikalavus, moka Užsakovui 0,03 (trijų šimtųjų) proc. dydžio delspinigius nuo Maksimalios Sutarties kainos be PVM, nurodytos Sutarties 5.2 punkte, už kiekvieną uždelstą dieną.</w:t>
      </w:r>
    </w:p>
    <w:p w14:paraId="24291111"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Užsakovas, pavėlavęs sumokėti Paslaugų teikėjui už suteiktas Paslaugas, Paslaugų teikėjui raštu pareikalavus, moka Paslaugų teikėjui 0,03 (trijų šimtųjų) proc. dydžio delspinigius nuo laiku nesumokėtos sumos už kiekvieną uždelstą dieną.</w:t>
      </w:r>
    </w:p>
    <w:p w14:paraId="56807C76"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Paslaugų teikėjas, padaręs su termino praleidimu nesusijusį Sutarties pažeidimą, Užsakovui pareikalavus, moka Užsakovui 1000,00 EUR (vieno tūkstančio eurų) dydžio baudą už kiekvieną tokį pažeidimą, išskyrus, kai Sutartyje numatyta kitokia atsakomybė už su termino praleidimu nesusijusį Sutarties pažeidimą. </w:t>
      </w:r>
    </w:p>
    <w:p w14:paraId="1A33990E"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 Jeigu Sutartis nutraukiama dėl Paslaugų teikėjo kaltės (pvz., dėl esminio Sutarties pažeidimo), Paslaugų teikėjas moka Užsakovui 10 (dešimt) proc. nuo Maksimalios Sutarties kainos be PVM, nurodytos Sutarties 5.2 punkte, dydžio baudą.</w:t>
      </w:r>
    </w:p>
    <w:p w14:paraId="48836DED"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 Paslaugų teikėjas sutinka, kad pagal Sutartį mokėtinas netesybas Užsakovas turi teisę išskaičiuoti iš Paslaugų teikėjui mokėtinų sumų, apie tai raštu informavęs Paslaugų teikėją.</w:t>
      </w:r>
    </w:p>
    <w:p w14:paraId="751CEDA5"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 Paslaugų teikėjas privalo atlyginti Trečiosioms šalims nuostolius, kuriuos jos patirs dėl Paslaugų teikėjo neveikimo ar netinkamo veikimo ar kitokio Sutarties pažeidimo. Paslaugų teikėjas privalo atlyginti Užsakovui visus nuostolius, kuriuos pastarasis patirs dėl Trečiųjų šalių tiesioginių reikalavimų, kylančių iš Paslaugų teikėjo įsipareigojimų pagal šią Sutartį pažeidimo.</w:t>
      </w:r>
    </w:p>
    <w:p w14:paraId="71D5B6E5"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Paslaugų teikėjas įsipareigoja sumokėti netesybas, kompensuoti Užsakovo patirtus nuostolius ir dėl Sutarties pažeidimo patirtas išlaidas ne vėliau kaip per 30 (trisdešimt) kalendorinių dienų nuo Užsakovo reikalavimo gavimo dienos.</w:t>
      </w:r>
    </w:p>
    <w:p w14:paraId="2ED65505"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Netesybų sumokėjimas neatleidžia Šalių nuo atitinkamų įsipareigojimų įvykdymo.</w:t>
      </w:r>
    </w:p>
    <w:p w14:paraId="6F8874F5"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Visos Sutartyje numatytos netesybos laikomos minimaliais neįrodinėtinais Šalies nuostoliais.</w:t>
      </w:r>
    </w:p>
    <w:p w14:paraId="60FBDA88"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Šalys susitaria, kad kilus teisminiam ginčui, Paslaugų teikėjas gali reikalauti priteisti ne daugiau kaip 5 (penkių) procentų metines palūkanas nuo neapmokėtos sumos, kaip tai numato Lietuvos Respublikos civilinio kodekso (toliau – „</w:t>
      </w:r>
      <w:r>
        <w:rPr>
          <w:rFonts w:ascii="Montserrat" w:eastAsia="Montserrat" w:hAnsi="Montserrat" w:cs="Montserrat"/>
          <w:b/>
          <w:sz w:val="20"/>
          <w:szCs w:val="20"/>
        </w:rPr>
        <w:t>Civilinis kodeksas</w:t>
      </w:r>
      <w:r>
        <w:rPr>
          <w:rFonts w:ascii="Montserrat" w:eastAsia="Montserrat" w:hAnsi="Montserrat" w:cs="Montserrat"/>
          <w:sz w:val="20"/>
          <w:szCs w:val="20"/>
        </w:rPr>
        <w:t>“) 6.210 straipsnio 1 dalis.</w:t>
      </w:r>
    </w:p>
    <w:p w14:paraId="38FB733E" w14:textId="77777777" w:rsidR="000C3E1F" w:rsidRDefault="000C3E1F">
      <w:pPr>
        <w:spacing w:after="0" w:line="240" w:lineRule="auto"/>
        <w:ind w:left="567"/>
        <w:jc w:val="both"/>
        <w:rPr>
          <w:rFonts w:ascii="Montserrat" w:eastAsia="Montserrat" w:hAnsi="Montserrat" w:cs="Montserrat"/>
          <w:sz w:val="20"/>
          <w:szCs w:val="20"/>
        </w:rPr>
      </w:pPr>
    </w:p>
    <w:p w14:paraId="2180D137" w14:textId="77777777" w:rsidR="000C3E1F" w:rsidRDefault="00FF6C89">
      <w:pPr>
        <w:numPr>
          <w:ilvl w:val="0"/>
          <w:numId w:val="2"/>
        </w:numPr>
        <w:pBdr>
          <w:top w:val="nil"/>
          <w:left w:val="nil"/>
          <w:bottom w:val="nil"/>
          <w:right w:val="nil"/>
          <w:between w:val="nil"/>
        </w:pBdr>
        <w:spacing w:after="0" w:line="240" w:lineRule="auto"/>
        <w:jc w:val="center"/>
        <w:rPr>
          <w:rFonts w:ascii="Montserrat" w:eastAsia="Montserrat" w:hAnsi="Montserrat" w:cs="Montserrat"/>
          <w:b/>
          <w:color w:val="000000"/>
          <w:sz w:val="20"/>
          <w:szCs w:val="20"/>
        </w:rPr>
      </w:pPr>
      <w:r>
        <w:rPr>
          <w:rFonts w:ascii="Montserrat" w:eastAsia="Montserrat" w:hAnsi="Montserrat" w:cs="Montserrat"/>
          <w:b/>
          <w:color w:val="000000"/>
          <w:sz w:val="20"/>
          <w:szCs w:val="20"/>
        </w:rPr>
        <w:lastRenderedPageBreak/>
        <w:t xml:space="preserve"> SUTARTIES ĮVYKDYMO UŽTIKRINIMAS</w:t>
      </w:r>
    </w:p>
    <w:p w14:paraId="65E6ED97" w14:textId="074FFCD5" w:rsidR="000C3E1F" w:rsidRDefault="00FF6C89">
      <w:pPr>
        <w:numPr>
          <w:ilvl w:val="1"/>
          <w:numId w:val="2"/>
        </w:numPr>
        <w:pBdr>
          <w:top w:val="nil"/>
          <w:left w:val="nil"/>
          <w:bottom w:val="nil"/>
          <w:right w:val="nil"/>
          <w:between w:val="nil"/>
        </w:pBdr>
        <w:tabs>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b/>
          <w:color w:val="000000"/>
          <w:sz w:val="20"/>
          <w:szCs w:val="20"/>
        </w:rPr>
        <w:t xml:space="preserve"> </w:t>
      </w:r>
      <w:r>
        <w:rPr>
          <w:rFonts w:ascii="Montserrat" w:eastAsia="Montserrat" w:hAnsi="Montserrat" w:cs="Montserrat"/>
          <w:color w:val="000000"/>
          <w:sz w:val="20"/>
          <w:szCs w:val="20"/>
        </w:rPr>
        <w:t xml:space="preserve">Sutarties įvykdymas užtikrinamas užstatu </w:t>
      </w:r>
      <w:r w:rsidR="00CF489B">
        <w:rPr>
          <w:rFonts w:ascii="Montserrat" w:eastAsia="Montserrat" w:hAnsi="Montserrat" w:cs="Montserrat"/>
          <w:color w:val="000000"/>
          <w:sz w:val="20"/>
          <w:szCs w:val="20"/>
        </w:rPr>
        <w:t>130 000</w:t>
      </w:r>
      <w:r>
        <w:rPr>
          <w:rFonts w:ascii="Montserrat" w:eastAsia="Montserrat" w:hAnsi="Montserrat" w:cs="Montserrat"/>
          <w:color w:val="000000"/>
          <w:sz w:val="20"/>
          <w:szCs w:val="20"/>
        </w:rPr>
        <w:t>,00 EUR (</w:t>
      </w:r>
      <w:r w:rsidR="00CF489B">
        <w:rPr>
          <w:rFonts w:ascii="Montserrat" w:eastAsia="Montserrat" w:hAnsi="Montserrat" w:cs="Montserrat"/>
          <w:color w:val="000000"/>
          <w:sz w:val="20"/>
          <w:szCs w:val="20"/>
        </w:rPr>
        <w:t>vieno šimto trisdešimt tūkstančių</w:t>
      </w:r>
      <w:r>
        <w:rPr>
          <w:rFonts w:ascii="Montserrat" w:eastAsia="Montserrat" w:hAnsi="Montserrat" w:cs="Montserrat"/>
          <w:color w:val="000000"/>
          <w:sz w:val="20"/>
          <w:szCs w:val="20"/>
        </w:rPr>
        <w:t xml:space="preserve"> eurų ir 00 ct) sumai, Paslaugų teikėjui pervedant jį į Užsakovo sąskaitą LT14 7044 0600 0764 2185, esančią AB SEB banke, iki Sutarties pasirašymo dienos, arba </w:t>
      </w:r>
      <w:r w:rsidR="00341465">
        <w:rPr>
          <w:rFonts w:ascii="Montserrat" w:eastAsia="Montserrat" w:hAnsi="Montserrat" w:cs="Montserrat"/>
          <w:color w:val="000000"/>
          <w:sz w:val="20"/>
          <w:szCs w:val="20"/>
        </w:rPr>
        <w:t>130 000</w:t>
      </w:r>
      <w:r>
        <w:rPr>
          <w:rFonts w:ascii="Montserrat" w:eastAsia="Montserrat" w:hAnsi="Montserrat" w:cs="Montserrat"/>
          <w:color w:val="000000"/>
          <w:sz w:val="20"/>
          <w:szCs w:val="20"/>
        </w:rPr>
        <w:t>,00 EUR (</w:t>
      </w:r>
      <w:r w:rsidR="00341465">
        <w:rPr>
          <w:rFonts w:ascii="Montserrat" w:eastAsia="Montserrat" w:hAnsi="Montserrat" w:cs="Montserrat"/>
          <w:color w:val="000000"/>
          <w:sz w:val="20"/>
          <w:szCs w:val="20"/>
        </w:rPr>
        <w:t>vieno šimto trisdešimt tūkstančių eurų ir 00 ct</w:t>
      </w:r>
      <w:r>
        <w:rPr>
          <w:rFonts w:ascii="Montserrat" w:eastAsia="Montserrat" w:hAnsi="Montserrat" w:cs="Montserrat"/>
          <w:color w:val="000000"/>
          <w:sz w:val="20"/>
          <w:szCs w:val="20"/>
        </w:rPr>
        <w:t>) sumos pirmo pareikalavimo besąlygine banko garantija, kurią Paslaugų teikėjas pateikia Užsakovui iki Sutarties pasirašymo. Banko garantija turi būti išduota finansų įstaigos, kuriai suteiktas tarptautinės reitingų agentūros ilgalaikio skolinimosi reitingas ne mažesnis kaip B2 (Moody's) arba B (Standart&amp;Poor's, Fitch). Jeigu Lietuvos Respublikoje veikiantis komercinis bankas arba užsienio banko filialas neturi savarankiško reitingo, vertinamas šį banką ar filialą patronuojančio banko reitingas.</w:t>
      </w:r>
    </w:p>
    <w:p w14:paraId="6735A60D" w14:textId="77777777" w:rsidR="000C3E1F" w:rsidRDefault="00FF6C89">
      <w:pPr>
        <w:numPr>
          <w:ilvl w:val="1"/>
          <w:numId w:val="2"/>
        </w:numPr>
        <w:pBdr>
          <w:top w:val="nil"/>
          <w:left w:val="nil"/>
          <w:bottom w:val="nil"/>
          <w:right w:val="nil"/>
          <w:between w:val="nil"/>
        </w:pBdr>
        <w:tabs>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Reikalavimai banko garantijai:</w:t>
      </w:r>
    </w:p>
    <w:p w14:paraId="103025A8" w14:textId="77777777" w:rsidR="000C3E1F" w:rsidRDefault="00FF6C89">
      <w:pPr>
        <w:numPr>
          <w:ilvl w:val="2"/>
          <w:numId w:val="2"/>
        </w:numPr>
        <w:pBdr>
          <w:top w:val="nil"/>
          <w:left w:val="nil"/>
          <w:bottom w:val="nil"/>
          <w:right w:val="nil"/>
          <w:between w:val="nil"/>
        </w:pBdr>
        <w:tabs>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xml:space="preserve"> Banko garantijos galiojimo terminas: iki Sutarties galiojimo termino pabaigos. Paslaugų teikėjas gali pateikti banko garantiją, kuri galioja ne trumpiau kaip 6 (šešių) mėnesių nuo Sutarties įsigaliojimo dienos. Tokiu atveju likus ne mažiau kaip 20 (dvidešimt) dienų iki banko garantijos galiojimo pabaigos, Paslaugų teikėjas privalo pateikti Užsakovui naują banko garantiją (atitinkančią šios sutarties sąlygas), kuri turi nenutrūkstamai pratęsti sutarties įvykdymo užtikrinimą kitiems 12 (dvylikai) mėnesių ar ilgesniam laikotarpiui.</w:t>
      </w:r>
    </w:p>
    <w:p w14:paraId="222144D9" w14:textId="77777777" w:rsidR="000C3E1F" w:rsidRDefault="00FF6C89">
      <w:pPr>
        <w:numPr>
          <w:ilvl w:val="2"/>
          <w:numId w:val="2"/>
        </w:numPr>
        <w:pBdr>
          <w:top w:val="nil"/>
          <w:left w:val="nil"/>
          <w:bottom w:val="nil"/>
          <w:right w:val="nil"/>
          <w:between w:val="nil"/>
        </w:pBdr>
        <w:tabs>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xml:space="preserve"> Banko garantijos dalykas: bet koks Paslaugų teikėjo prievolių pagal Sutartį ir jos priedus pažeidimas, dalinis ar visiškas jų nevykdymas ar netinkamas jų vykdymas;</w:t>
      </w:r>
    </w:p>
    <w:p w14:paraId="715AEFC0" w14:textId="77777777" w:rsidR="000C3E1F" w:rsidRDefault="00FF6C89">
      <w:pPr>
        <w:numPr>
          <w:ilvl w:val="2"/>
          <w:numId w:val="2"/>
        </w:numPr>
        <w:pBdr>
          <w:top w:val="nil"/>
          <w:left w:val="nil"/>
          <w:bottom w:val="nil"/>
          <w:right w:val="nil"/>
          <w:between w:val="nil"/>
        </w:pBdr>
        <w:tabs>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xml:space="preserve"> Banko garantijos išmokėjimo sąlygos ir tvarka: per 5 (penkias) darbo dienas nuo pirmo raštiško Užsakovo pranešimo garantui apie Paslaugų teikėjo Sutartyje nustatytų prievolių pažeidimą, dalinį ar visišką jų nevykdymą arba netinkamą vykdymą. Garantas neturi teisės reikalauti, kad Užsakovas pagrįstų savo reikalavimą. Užsakovas pranešime garantui nurodys, kad banko garantijos suma jam priklauso dėl to, kad Paslaugų teikėjas dalinai ar visiškai neįvykdė Sutarties sąlygų ar kitaip pažeidė Sutartį.</w:t>
      </w:r>
    </w:p>
    <w:p w14:paraId="48AC9E6C" w14:textId="77777777" w:rsidR="000C3E1F" w:rsidRDefault="00FF6C89">
      <w:pPr>
        <w:numPr>
          <w:ilvl w:val="1"/>
          <w:numId w:val="2"/>
        </w:numPr>
        <w:pBdr>
          <w:top w:val="nil"/>
          <w:left w:val="nil"/>
          <w:bottom w:val="nil"/>
          <w:right w:val="nil"/>
          <w:between w:val="nil"/>
        </w:pBdr>
        <w:tabs>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Jeigu Užsakovas pasinaudoja banko garantija, Paslaugų teikėjas, siekdamas toliau vykdyti sutartinius įsipareigojimus, privalo per 5 (penkias) darbo dienas nuo pranešimo, kad Užsakovas pasinaudojo banko garantija, gavimo dienos pateikti Užsakovui naują banko garantiją šios Sutarties 10.1 punkte nurodytai sumai. Jeigu nurodytu laiku Paslaugų teikėjas nepateikia naujos banko garantijos, tai laikoma esminiu Sutarties pažeidimu ir Užsakovas įgyja teisę vienašališkai nutraukti Sutartį, nesikreipiant į teismą, informavus Paslaugų teikėją apie tai ne vėliau kaip prieš 2 (dvi) darbo dienas. Vėlesni Sutarties ar kitų su ja susijusių dokumentų pakeitimai ar papildymai neturės įtakos garanto įsipareigojimų pagal Sutarties sąlygų įvykdymo užtikrinimą vykdytinumui ar apimčiai ir neatleis garanto nuo pilnutinio įsipareigojimų pagal Sutarties sąlygų įvykdymo užtikrinimą vykdymo.</w:t>
      </w:r>
    </w:p>
    <w:p w14:paraId="214670E0" w14:textId="77777777" w:rsidR="000C3E1F" w:rsidRDefault="00FF6C89">
      <w:pPr>
        <w:numPr>
          <w:ilvl w:val="1"/>
          <w:numId w:val="2"/>
        </w:numPr>
        <w:pBdr>
          <w:top w:val="nil"/>
          <w:left w:val="nil"/>
          <w:bottom w:val="nil"/>
          <w:right w:val="nil"/>
          <w:between w:val="nil"/>
        </w:pBdr>
        <w:tabs>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Jeigu Užsakovas pasinaudoja užstatu, Paslaugų teikėjas, siekdamas toliau vykdyti Sutarties įsipareigojimus, privalo per 5 (penkias) darbo dienas nuo pranešimo apie pasinaudojimą užstatu gavimo dienos pervesti į Užsakovo sąskaitą Nr. LT14 7044 0600 0764 2185, esančią AB SEB banke, šios Sutarties 10.1 punkte nurodyto dydžio užstatą. Vėlesni Sutarties ar kitų su ja susijusių dokumentų pakeitimai ar papildymai neturės įtakos Paslaugų teikėjo įsipareigojimų pagal sutarties sąlygų įvykdymo užstatu vykdytinumui ar apimčiai ir neatleis Paslaugų teikėjo nuo pilnutinio įsipareigojimų pagal sutarties sąlygų įvykdymo užtikrinimą užstatu vykdymo. Jeigu nurodytu terminu Paslaugų tiekėjas neperveda užstato, tai laikoma esminiu Sutarties pažeidimu ir Užsakovas įgyja teisę vienašališkai nutraukti Sutartį, nesikreipiant į teismą, informavus Paslaugų teikėją apie tai ne vėliau kaip prieš 2 (dvi) darbo dienas.</w:t>
      </w:r>
    </w:p>
    <w:p w14:paraId="2664FA79" w14:textId="1B075A76" w:rsidR="000C3E1F" w:rsidRDefault="00FF6C89">
      <w:pPr>
        <w:numPr>
          <w:ilvl w:val="1"/>
          <w:numId w:val="2"/>
        </w:numPr>
        <w:pBdr>
          <w:top w:val="nil"/>
          <w:left w:val="nil"/>
          <w:bottom w:val="nil"/>
          <w:right w:val="nil"/>
          <w:between w:val="nil"/>
        </w:pBdr>
        <w:tabs>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Sutarties įvykdymo užtikrinimas (užstatas arba banko garantija) grąžinami Paslaugų teikėjui per 30 (trisdešimt) kalendorinių dienų po Sutarties pabaigos, gavus rašytinį Paslaugų teikėjo prašymą (banko garantijos atveju grąžinamas banko garantijos originalas tik jei originalas buvo pateiktas ne elektronine forma). Sutarties įvykdymo užtikrinimas taip pat gali būti grąžinamas per 30 (trisdešimt) kalendorinių dienų po visų Paslaugų suteikimo, gavus rašytinį Paslaugų teikėjo prašymą, jei  iki grąžinimo termino neiškyla Paslaugų trūkumų, priešingu atveju grąžinimo terminas perkeliamas 30 (trisdešimt) kalendorinių dienų po trūkumų pašalinimo.</w:t>
      </w:r>
    </w:p>
    <w:p w14:paraId="0AE9B72C" w14:textId="77777777" w:rsidR="000C3E1F" w:rsidRDefault="000C3E1F">
      <w:pPr>
        <w:spacing w:after="0" w:line="240" w:lineRule="auto"/>
        <w:ind w:left="567"/>
        <w:jc w:val="both"/>
        <w:rPr>
          <w:rFonts w:ascii="Montserrat" w:eastAsia="Montserrat" w:hAnsi="Montserrat" w:cs="Montserrat"/>
          <w:sz w:val="20"/>
          <w:szCs w:val="20"/>
        </w:rPr>
      </w:pPr>
    </w:p>
    <w:p w14:paraId="4324C3D6" w14:textId="77777777" w:rsidR="000C3E1F" w:rsidRDefault="00FF6C89">
      <w:pPr>
        <w:numPr>
          <w:ilvl w:val="0"/>
          <w:numId w:val="2"/>
        </w:numPr>
        <w:tabs>
          <w:tab w:val="left" w:pos="426"/>
        </w:tabs>
        <w:spacing w:after="0" w:line="240" w:lineRule="auto"/>
        <w:ind w:left="0" w:firstLine="0"/>
        <w:jc w:val="center"/>
        <w:rPr>
          <w:rFonts w:ascii="Montserrat" w:eastAsia="Montserrat" w:hAnsi="Montserrat" w:cs="Montserrat"/>
          <w:sz w:val="20"/>
          <w:szCs w:val="20"/>
        </w:rPr>
      </w:pPr>
      <w:r>
        <w:rPr>
          <w:rFonts w:ascii="Montserrat" w:eastAsia="Montserrat" w:hAnsi="Montserrat" w:cs="Montserrat"/>
          <w:b/>
          <w:sz w:val="20"/>
          <w:szCs w:val="20"/>
        </w:rPr>
        <w:t>KONFIDENCIALUMAS IR ASMENS DUOMENŲ APSAUGA</w:t>
      </w:r>
    </w:p>
    <w:p w14:paraId="7479D310" w14:textId="77777777" w:rsidR="000C3E1F" w:rsidRDefault="00FF6C89">
      <w:pPr>
        <w:numPr>
          <w:ilvl w:val="1"/>
          <w:numId w:val="2"/>
        </w:numPr>
        <w:tabs>
          <w:tab w:val="left" w:pos="426"/>
          <w:tab w:val="left" w:pos="1134"/>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Konfidenciali informacija ar jos dalis gali būti naudojama tik tikslu vykdyti prisiimtus Šalių tarpusavio įsipareigojimus pagal šią Sutartį. Konfidencialios informacijos naudojimas bet kokiais kitais tikslais, kitų Paslaugų teikėjo produktų vystymui ar tokio pobūdžio informacijos perdavimas Trečiajai šaliai yra laikomas esminiu Sutarties pažeidimu su Paslaugų teikėjo prievole kompensuoti Užsakovo žalą (nuostolius), patirtą dėl tokio pobūdžio neleistinų Paslaugų teikėjo veiksmų / neveikimo.</w:t>
      </w:r>
    </w:p>
    <w:p w14:paraId="00A3035A" w14:textId="77777777" w:rsidR="000C3E1F" w:rsidRDefault="00FF6C89">
      <w:pPr>
        <w:numPr>
          <w:ilvl w:val="1"/>
          <w:numId w:val="2"/>
        </w:numPr>
        <w:tabs>
          <w:tab w:val="left" w:pos="426"/>
          <w:tab w:val="left" w:pos="1134"/>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Paslaugų teikėjo konfidencialumo įsipareigojimai:</w:t>
      </w:r>
    </w:p>
    <w:p w14:paraId="08C454F6" w14:textId="77777777" w:rsidR="000C3E1F" w:rsidRDefault="00FF6C89">
      <w:pPr>
        <w:numPr>
          <w:ilvl w:val="2"/>
          <w:numId w:val="2"/>
        </w:numPr>
        <w:tabs>
          <w:tab w:val="left" w:pos="426"/>
          <w:tab w:val="left" w:pos="1134"/>
          <w:tab w:val="left" w:pos="1276"/>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lastRenderedPageBreak/>
        <w:t>neatskleisti, neperduoti ir kitais būdais neperleisti Konfidencialios informacijos Trečiajai šaliai, įskaitant naudojant bet kokias priemones ir (ar) Laikmenas;</w:t>
      </w:r>
    </w:p>
    <w:p w14:paraId="6EFC1CDC" w14:textId="77777777" w:rsidR="000C3E1F" w:rsidRDefault="00FF6C89">
      <w:pPr>
        <w:numPr>
          <w:ilvl w:val="2"/>
          <w:numId w:val="2"/>
        </w:numPr>
        <w:tabs>
          <w:tab w:val="left" w:pos="426"/>
          <w:tab w:val="left" w:pos="1134"/>
          <w:tab w:val="left" w:pos="1276"/>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jeigu Paslaugų teikėjui kiltų neaiškumas, ar jo turima informacija laikytina konfidencialia, jis įsipareigoja nedelsdamas kreiptis į Užsakovą, prašydamas paaiškinti, ar šios Sutarties tikslais tokia informacija yra konfidenciali. Iki išaiškinimo dėl informacijos konfidencialumo gavimo iš Užsakovo, Paslaugų teikėjas tokią informaciją įsipareigoja laikyti konfidencialia ir taikyti jai šios Sutarties nustatytą Konfidencialiai informacijai taikomą režimą;</w:t>
      </w:r>
    </w:p>
    <w:p w14:paraId="58EC11CE" w14:textId="77777777" w:rsidR="000C3E1F" w:rsidRDefault="00FF6C89">
      <w:pPr>
        <w:numPr>
          <w:ilvl w:val="2"/>
          <w:numId w:val="2"/>
        </w:numPr>
        <w:tabs>
          <w:tab w:val="left" w:pos="426"/>
          <w:tab w:val="left" w:pos="1134"/>
          <w:tab w:val="left" w:pos="1276"/>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imtis visų reikalingų Konfidencialios informacijos apsaugos priemonių ir garantuoti jos saugumą, įskaitant, bet neapsiribojant, elgtis su Konfidencialia informacija tokiu būdu, kad nebūtų sudaryta galimybių Trečiajai šaliai ją gauti (sužinoti);</w:t>
      </w:r>
    </w:p>
    <w:p w14:paraId="7373E107" w14:textId="77777777" w:rsidR="000C3E1F" w:rsidRDefault="00FF6C89">
      <w:pPr>
        <w:numPr>
          <w:ilvl w:val="2"/>
          <w:numId w:val="2"/>
        </w:numPr>
        <w:tabs>
          <w:tab w:val="left" w:pos="426"/>
          <w:tab w:val="left" w:pos="720"/>
          <w:tab w:val="left" w:pos="1276"/>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nenaudoti Konfidencialios informacijos kitiems tikslams, nei nurodyti Sutartyje, ir nevykdyti jokios komercinės, verslo, politinės ar bet kokios kitos veiklos naudojant Konfidencialią informaciją be išankstinio Užsakovo rašytinio sutikimo (leidimo).</w:t>
      </w:r>
    </w:p>
    <w:p w14:paraId="3F8CB78A" w14:textId="77777777" w:rsidR="000C3E1F" w:rsidRDefault="00FF6C89">
      <w:pPr>
        <w:numPr>
          <w:ilvl w:val="1"/>
          <w:numId w:val="2"/>
        </w:numPr>
        <w:tabs>
          <w:tab w:val="left" w:pos="426"/>
          <w:tab w:val="left" w:pos="1134"/>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Šios Sutarties reikalavimai nebus taikomi Konfidencialiai informacijai:</w:t>
      </w:r>
    </w:p>
    <w:p w14:paraId="1469F57D" w14:textId="77777777" w:rsidR="000C3E1F" w:rsidRDefault="00FF6C89">
      <w:pPr>
        <w:numPr>
          <w:ilvl w:val="2"/>
          <w:numId w:val="2"/>
        </w:numPr>
        <w:tabs>
          <w:tab w:val="left" w:pos="426"/>
          <w:tab w:val="left" w:pos="1134"/>
          <w:tab w:val="left" w:pos="1276"/>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kuri yra viešai prieinama Trečiajai šaliai ar visuomenei Užsakovo valia;</w:t>
      </w:r>
    </w:p>
    <w:p w14:paraId="3FFB7368" w14:textId="77777777" w:rsidR="000C3E1F" w:rsidRDefault="00FF6C89">
      <w:pPr>
        <w:numPr>
          <w:ilvl w:val="2"/>
          <w:numId w:val="2"/>
        </w:numPr>
        <w:tabs>
          <w:tab w:val="left" w:pos="426"/>
          <w:tab w:val="left" w:pos="1134"/>
          <w:tab w:val="left" w:pos="1276"/>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kuri tapo vieša ne dėl Paslaugų teikėjo veiksmų (neveikimo);</w:t>
      </w:r>
    </w:p>
    <w:p w14:paraId="2C87430F" w14:textId="77777777" w:rsidR="000C3E1F" w:rsidRDefault="00FF6C89">
      <w:pPr>
        <w:numPr>
          <w:ilvl w:val="2"/>
          <w:numId w:val="2"/>
        </w:numPr>
        <w:tabs>
          <w:tab w:val="left" w:pos="426"/>
          <w:tab w:val="left" w:pos="1134"/>
          <w:tab w:val="left" w:pos="1276"/>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kuri privalo būti atskleista (pateikta) pagal Teisės aktus.</w:t>
      </w:r>
    </w:p>
    <w:p w14:paraId="5C246DF7" w14:textId="77777777" w:rsidR="000C3E1F" w:rsidRDefault="00FF6C89">
      <w:pPr>
        <w:numPr>
          <w:ilvl w:val="1"/>
          <w:numId w:val="2"/>
        </w:numPr>
        <w:pBdr>
          <w:top w:val="nil"/>
          <w:left w:val="nil"/>
          <w:bottom w:val="nil"/>
          <w:right w:val="nil"/>
          <w:between w:val="nil"/>
        </w:pBdr>
        <w:tabs>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xml:space="preserve"> 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tinkamam jos vykdymui (siekiant identifikuoti atstovą, su juo susisiekti, pasirašyti dokumentus ir pan.). Teikiami/gaunami šie asmens duomenys: vardas, pavardė, įmonės pavadinimas, pareigos, telefono ryšio numeris, elektroninio pašto adresas bei kiti Šalies ir/ar jo atstovo pateikti duomenys .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7C9B7C8F" w14:textId="042614A6" w:rsidR="000C3E1F" w:rsidRDefault="00FF6C89">
      <w:pPr>
        <w:numPr>
          <w:ilvl w:val="1"/>
          <w:numId w:val="2"/>
        </w:numPr>
        <w:pBdr>
          <w:top w:val="nil"/>
          <w:left w:val="nil"/>
          <w:bottom w:val="nil"/>
          <w:right w:val="nil"/>
          <w:between w:val="nil"/>
        </w:pBdr>
        <w:tabs>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xml:space="preserve"> Paslaugų teikėjas  informuoja savo atstovus apie jų asmens duomenų tvarkymą, nurodydamas šią informaciją: SĮ „Susisiekimo paslaugos“ (įmonės kodas 124644360, įmonės buveinės adresas </w:t>
      </w:r>
      <w:r w:rsidR="00B02128" w:rsidRPr="00B02128">
        <w:rPr>
          <w:rFonts w:ascii="Montserrat" w:eastAsia="Montserrat" w:hAnsi="Montserrat" w:cs="Montserrat"/>
          <w:color w:val="000000"/>
          <w:sz w:val="20"/>
          <w:szCs w:val="20"/>
        </w:rPr>
        <w:t>Laisvės pr. 10A Vilnius</w:t>
      </w:r>
      <w:r>
        <w:rPr>
          <w:rFonts w:ascii="Montserrat" w:eastAsia="Montserrat" w:hAnsi="Montserrat" w:cs="Montserrat"/>
          <w:color w:val="000000"/>
          <w:sz w:val="20"/>
          <w:szCs w:val="20"/>
        </w:rPr>
        <w:t xml:space="preserve">, el. pašto adresas </w:t>
      </w:r>
      <w:r w:rsidR="00CF489B">
        <w:rPr>
          <w:rFonts w:ascii="Montserrat" w:eastAsia="Montserrat" w:hAnsi="Montserrat" w:cs="Montserrat"/>
          <w:color w:val="000000"/>
          <w:sz w:val="20"/>
          <w:szCs w:val="20"/>
        </w:rPr>
        <w:t>info</w:t>
      </w:r>
      <w:r>
        <w:rPr>
          <w:rFonts w:ascii="Montserrat" w:eastAsia="Montserrat" w:hAnsi="Montserrat" w:cs="Montserrat"/>
          <w:color w:val="000000"/>
          <w:sz w:val="20"/>
          <w:szCs w:val="20"/>
        </w:rPr>
        <w:t xml:space="preserve">@judu.lt) tvarko šiuos Paslaugų teikėjo atstovų asmens duomenis: vardą, pavardę, įmonės pavadinimą, pareigas, telefono ryšio numerį, elektroninio pašto adresą bei kitus Paslaugų teikėjo ir/ar jo atstovo pateiktus duomenis. Nurodyti asmens duomenys tvarkomi sutarties su duomenų subjekto atstovaujama Šalimi sudarymo ir vykdymo tikslu, siekiant teisėtų sutarties Šalių interesų. Atsižvelgiant į sutarties vykdymo eigą ir/ar taikomų teisės aktų reikalavimus (pvz., siekiant patirtų nuostolių atlyginimo, atliekant auditą ir pan.), Paslaugų teikėjo ir jo atstovų asmens duomenys gali būti perduodami atitinkamoms valstybės ir savivaldybių institucijoms ir įstaigoms, draudimo bendrovėms, antstoliams, advokatams, audito paslaugas teikiantiems asmenims. Paslaugų teikėjo atstovai turi teisę prašyti įgyvendinti savo kaip duomenų subjektų teises, kaip tai nurodyta Bendrajame duomenų apsaugos reglamente, raštu kreipdamiesi tiesiogiai į Užsakovą.  </w:t>
      </w:r>
    </w:p>
    <w:p w14:paraId="7406865D" w14:textId="77777777" w:rsidR="000C3E1F" w:rsidRDefault="00FF6C89">
      <w:pPr>
        <w:numPr>
          <w:ilvl w:val="1"/>
          <w:numId w:val="2"/>
        </w:numPr>
        <w:pBdr>
          <w:top w:val="nil"/>
          <w:left w:val="nil"/>
          <w:bottom w:val="nil"/>
          <w:right w:val="nil"/>
          <w:between w:val="nil"/>
        </w:pBdr>
        <w:tabs>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Paslaugų teikėjas įsipareigoja nedelsiant informuoti Užsakovą apie jo atstovų ar jų asmens duomenų pasikeitimą.</w:t>
      </w:r>
    </w:p>
    <w:p w14:paraId="395D86E9" w14:textId="77777777" w:rsidR="000C3E1F" w:rsidRDefault="00FF6C89">
      <w:pPr>
        <w:numPr>
          <w:ilvl w:val="1"/>
          <w:numId w:val="2"/>
        </w:numPr>
        <w:pBdr>
          <w:top w:val="nil"/>
          <w:left w:val="nil"/>
          <w:bottom w:val="nil"/>
          <w:right w:val="nil"/>
          <w:between w:val="nil"/>
        </w:pBdr>
        <w:tabs>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Jeigu poreikis tvarkyti asmens duomenis paaiškėja po Sutarties sudarymo, Šalys įsipareigoja nedelsiant sudaryti papildomą susitarimą dėl duomenų tvarkymo ar teikimo ir prie Sutarties ir imtis kitų būtinų priemonių siekiant užtikrinti atitiktį Bendrojo duomenų apsaugos reglamento reikalavimams. Šalys pripažįsta, kad papildomo susitarimo dėl duomenų tvarkymo ar teikimo pasirašymas nebus laikomas esminiu šios Sutarties sąlygų pakeitimu.</w:t>
      </w:r>
    </w:p>
    <w:p w14:paraId="540D6C7D" w14:textId="77777777" w:rsidR="000C3E1F" w:rsidRDefault="00FF6C89">
      <w:pPr>
        <w:numPr>
          <w:ilvl w:val="1"/>
          <w:numId w:val="2"/>
        </w:numPr>
        <w:tabs>
          <w:tab w:val="left" w:pos="426"/>
          <w:tab w:val="left" w:pos="1134"/>
          <w:tab w:val="left" w:pos="1276"/>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Iškilus poreikiui, siekdamas įsitikinti, ar tinkamai vykdomi konfidencialumo įsipareigojimai / tvarkomi asmens duomenys, Užsakovas turi teisę atlikti Paslaugų teikėjo veiksmų, susijusių su Konfidencialia informacija / asmens duomenų sauga, patikrinimą, vykdyti Paslaugų teikėjo veiksmų, susijusių su Konfidencialia informacija ir (ar) asmens duomenų sauga, stebėjimą ir suteikti galimybę pavesti atlikti auditą kompetentingoms institucijoms. Paslaugų teikėjas įsipareigoja sudaryti visas reikiamas sąlygas patikrinimui arba auditui atlikti.</w:t>
      </w:r>
    </w:p>
    <w:p w14:paraId="2207DB11" w14:textId="16480836" w:rsidR="000C3E1F" w:rsidRDefault="00FF6C89">
      <w:pPr>
        <w:numPr>
          <w:ilvl w:val="1"/>
          <w:numId w:val="2"/>
        </w:numPr>
        <w:tabs>
          <w:tab w:val="left" w:pos="426"/>
          <w:tab w:val="left" w:pos="1134"/>
          <w:tab w:val="left" w:pos="1276"/>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Jeigu Paslaugų teikėjas nevykdys ar netinkamai vykdys bet kokias šia Sutartimi prisiimtas pareigas, susijusias su Konfidencialios informacijos ir (ar) asmens duomenų apsauga, jis įsipareigoja, Užsakovo reikalavimu, sumokėti Užsakovui 10</w:t>
      </w:r>
      <w:r w:rsidR="00CF489B">
        <w:rPr>
          <w:rFonts w:ascii="Montserrat" w:eastAsia="Montserrat" w:hAnsi="Montserrat" w:cs="Montserrat"/>
          <w:sz w:val="20"/>
          <w:szCs w:val="20"/>
        </w:rPr>
        <w:t xml:space="preserve"> </w:t>
      </w:r>
      <w:r>
        <w:rPr>
          <w:rFonts w:ascii="Montserrat" w:eastAsia="Montserrat" w:hAnsi="Montserrat" w:cs="Montserrat"/>
          <w:sz w:val="20"/>
          <w:szCs w:val="20"/>
        </w:rPr>
        <w:t xml:space="preserve">000,00 EUR (dešimt tūkstančių eurų) baudą už kiekvieną įsipareigojimo saugoti Konfidencialią informaciją ar asmens duomenis </w:t>
      </w:r>
      <w:r>
        <w:rPr>
          <w:rFonts w:ascii="Montserrat" w:eastAsia="Montserrat" w:hAnsi="Montserrat" w:cs="Montserrat"/>
          <w:sz w:val="20"/>
          <w:szCs w:val="20"/>
        </w:rPr>
        <w:lastRenderedPageBreak/>
        <w:t>pažeidimo atvejį ir atlyginti visus kitus Užsakovo nuostolius. Nuostolius sudaro turtinė ir (ar) neturtinė žala, patirtos išlaidos, negautos pajamos ir bet kokie kiti nuostoliai.</w:t>
      </w:r>
    </w:p>
    <w:p w14:paraId="226BE4FB" w14:textId="77777777" w:rsidR="000C3E1F" w:rsidRDefault="00FF6C89">
      <w:pPr>
        <w:numPr>
          <w:ilvl w:val="1"/>
          <w:numId w:val="2"/>
        </w:numPr>
        <w:tabs>
          <w:tab w:val="left" w:pos="426"/>
          <w:tab w:val="left" w:pos="1134"/>
          <w:tab w:val="left" w:pos="1276"/>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Sutartyje numatyti įsipareigojimai saugoti Konfidencialią informaciją galioja neterminuotai.</w:t>
      </w:r>
    </w:p>
    <w:p w14:paraId="203C47CE" w14:textId="77777777" w:rsidR="000C3E1F" w:rsidRDefault="000C3E1F">
      <w:pPr>
        <w:tabs>
          <w:tab w:val="left" w:pos="426"/>
          <w:tab w:val="left" w:pos="1134"/>
          <w:tab w:val="left" w:pos="1276"/>
        </w:tabs>
        <w:spacing w:after="0" w:line="240" w:lineRule="auto"/>
        <w:ind w:firstLine="567"/>
        <w:jc w:val="both"/>
        <w:rPr>
          <w:rFonts w:ascii="Montserrat" w:eastAsia="Montserrat" w:hAnsi="Montserrat" w:cs="Montserrat"/>
          <w:sz w:val="20"/>
          <w:szCs w:val="20"/>
        </w:rPr>
      </w:pPr>
    </w:p>
    <w:p w14:paraId="439B5C6A" w14:textId="77777777" w:rsidR="000C3E1F" w:rsidRDefault="00FF6C89">
      <w:pPr>
        <w:numPr>
          <w:ilvl w:val="0"/>
          <w:numId w:val="2"/>
        </w:numPr>
        <w:tabs>
          <w:tab w:val="left" w:pos="426"/>
          <w:tab w:val="left" w:pos="710"/>
          <w:tab w:val="left" w:pos="1276"/>
        </w:tabs>
        <w:spacing w:after="0" w:line="240" w:lineRule="auto"/>
        <w:ind w:left="0" w:firstLine="0"/>
        <w:jc w:val="center"/>
        <w:rPr>
          <w:rFonts w:ascii="Montserrat" w:eastAsia="Montserrat" w:hAnsi="Montserrat" w:cs="Montserrat"/>
          <w:sz w:val="20"/>
          <w:szCs w:val="20"/>
        </w:rPr>
      </w:pPr>
      <w:r>
        <w:rPr>
          <w:rFonts w:ascii="Montserrat" w:eastAsia="Montserrat" w:hAnsi="Montserrat" w:cs="Montserrat"/>
          <w:b/>
          <w:sz w:val="20"/>
          <w:szCs w:val="20"/>
        </w:rPr>
        <w:t>AUTORIAUS IR INTELEKTINĖS NUOSAVYBĖS TEISĖS</w:t>
      </w:r>
    </w:p>
    <w:p w14:paraId="3A351949" w14:textId="77777777" w:rsidR="000C3E1F" w:rsidRDefault="00FF6C89">
      <w:pPr>
        <w:numPr>
          <w:ilvl w:val="1"/>
          <w:numId w:val="2"/>
        </w:numPr>
        <w:tabs>
          <w:tab w:val="left" w:pos="993"/>
          <w:tab w:val="left" w:pos="1134"/>
          <w:tab w:val="left" w:pos="1276"/>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Užsakovui išlieka visos nuosavybės ir autoriaus teisės į Programėlę bei MTIS, jos komponentus ir produktus. </w:t>
      </w:r>
    </w:p>
    <w:p w14:paraId="2217EA00" w14:textId="77777777" w:rsidR="000C3E1F" w:rsidRDefault="00FF6C89">
      <w:pPr>
        <w:numPr>
          <w:ilvl w:val="1"/>
          <w:numId w:val="2"/>
        </w:numPr>
        <w:tabs>
          <w:tab w:val="left" w:pos="993"/>
          <w:tab w:val="left" w:pos="1134"/>
          <w:tab w:val="left" w:pos="1276"/>
        </w:tabs>
        <w:spacing w:after="0" w:line="240" w:lineRule="auto"/>
        <w:ind w:left="0" w:firstLine="567"/>
        <w:jc w:val="both"/>
        <w:rPr>
          <w:rFonts w:ascii="Montserrat" w:eastAsia="Montserrat" w:hAnsi="Montserrat" w:cs="Montserrat"/>
          <w:b/>
          <w:sz w:val="20"/>
          <w:szCs w:val="20"/>
        </w:rPr>
      </w:pPr>
      <w:r>
        <w:rPr>
          <w:rFonts w:ascii="Montserrat" w:eastAsia="Montserrat" w:hAnsi="Montserrat" w:cs="Montserrat"/>
          <w:sz w:val="20"/>
          <w:szCs w:val="20"/>
        </w:rPr>
        <w:t xml:space="preserve">Pasibaigus Sutarčiai Paslaugų teikėjas turi nedelsiant nutraukti Programėlės ir (ar) MTIS programinės įrangos, jos komponentų ir (ar) produktų naudojimą ir juos grąžinti Užsakovui arba, esant atitinkam Užsakovo prašymui, - neatkuriamai juos sunaikinti. </w:t>
      </w:r>
    </w:p>
    <w:p w14:paraId="0A78CBBC" w14:textId="77777777" w:rsidR="000C3E1F" w:rsidRDefault="00FF6C89">
      <w:pPr>
        <w:numPr>
          <w:ilvl w:val="1"/>
          <w:numId w:val="2"/>
        </w:numPr>
        <w:tabs>
          <w:tab w:val="left" w:pos="993"/>
          <w:tab w:val="left" w:pos="1134"/>
          <w:tab w:val="left" w:pos="1276"/>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Teikiant Paslaugas turi būti naudojama tik licencijuota programinė įranga. </w:t>
      </w:r>
    </w:p>
    <w:p w14:paraId="572C9495" w14:textId="77777777" w:rsidR="000C3E1F" w:rsidRDefault="00FF6C89">
      <w:pPr>
        <w:numPr>
          <w:ilvl w:val="1"/>
          <w:numId w:val="2"/>
        </w:numPr>
        <w:tabs>
          <w:tab w:val="left" w:pos="1134"/>
          <w:tab w:val="left" w:pos="1276"/>
        </w:tabs>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Paslaugų teikėjas atlygina Užsakovui visus nuostolius, patirtus dėl bet kokių Trečiųjų šalių ieškinių dėl patentų, prekių ženklų, autorių, gretutinių ir (ar) pramoninių pavyzdžių teisių pažeidimų, kylančių dėl Paslaugų teikėjo kaltės.</w:t>
      </w:r>
    </w:p>
    <w:p w14:paraId="644CF530" w14:textId="77777777" w:rsidR="000C3E1F" w:rsidRDefault="000C3E1F">
      <w:pPr>
        <w:tabs>
          <w:tab w:val="left" w:pos="0"/>
        </w:tabs>
        <w:spacing w:after="0" w:line="240" w:lineRule="auto"/>
        <w:ind w:left="360"/>
        <w:rPr>
          <w:rFonts w:ascii="Montserrat" w:eastAsia="Montserrat" w:hAnsi="Montserrat" w:cs="Montserrat"/>
          <w:b/>
          <w:sz w:val="20"/>
          <w:szCs w:val="20"/>
        </w:rPr>
      </w:pPr>
    </w:p>
    <w:p w14:paraId="77672334" w14:textId="77777777" w:rsidR="000C3E1F" w:rsidRDefault="00FF6C89">
      <w:pPr>
        <w:numPr>
          <w:ilvl w:val="0"/>
          <w:numId w:val="2"/>
        </w:numPr>
        <w:tabs>
          <w:tab w:val="left" w:pos="0"/>
        </w:tabs>
        <w:spacing w:after="0" w:line="240" w:lineRule="auto"/>
        <w:jc w:val="center"/>
        <w:rPr>
          <w:rFonts w:ascii="Montserrat" w:eastAsia="Montserrat" w:hAnsi="Montserrat" w:cs="Montserrat"/>
          <w:b/>
          <w:sz w:val="20"/>
          <w:szCs w:val="20"/>
        </w:rPr>
      </w:pPr>
      <w:r>
        <w:rPr>
          <w:rFonts w:ascii="Montserrat" w:eastAsia="Montserrat" w:hAnsi="Montserrat" w:cs="Montserrat"/>
          <w:b/>
          <w:sz w:val="20"/>
          <w:szCs w:val="20"/>
        </w:rPr>
        <w:t>NENUGALIMOS JĖGOS APLINKYBĖS (FORCE MAJEURE)</w:t>
      </w:r>
    </w:p>
    <w:p w14:paraId="4ABE69E4" w14:textId="77777777" w:rsidR="000C3E1F" w:rsidRDefault="00FF6C89">
      <w:pPr>
        <w:numPr>
          <w:ilvl w:val="1"/>
          <w:numId w:val="2"/>
        </w:numPr>
        <w:pBdr>
          <w:top w:val="nil"/>
          <w:left w:val="nil"/>
          <w:bottom w:val="nil"/>
          <w:right w:val="nil"/>
          <w:between w:val="nil"/>
        </w:pBdr>
        <w:tabs>
          <w:tab w:val="left" w:pos="709"/>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xml:space="preserve">Šalis atleidžiama nuo atsakomybės už Sutarties nevykdymą, jei ji nevykdoma dėl nenugalimos jėgos (force majeure). Šalys nenugalimos jėgos (force majeure) aplinkybėmis susitaria laikyti aplinkybes, kaip jos reglamentuotos LR CK 6.212 straipsnyje. </w:t>
      </w:r>
    </w:p>
    <w:p w14:paraId="05F12E2B" w14:textId="77777777" w:rsidR="000C3E1F" w:rsidRDefault="00FF6C89">
      <w:pPr>
        <w:numPr>
          <w:ilvl w:val="1"/>
          <w:numId w:val="2"/>
        </w:numPr>
        <w:pBdr>
          <w:top w:val="nil"/>
          <w:left w:val="nil"/>
          <w:bottom w:val="nil"/>
          <w:right w:val="nil"/>
          <w:between w:val="nil"/>
        </w:pBdr>
        <w:tabs>
          <w:tab w:val="left" w:pos="709"/>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084CF09" w14:textId="77777777" w:rsidR="000C3E1F" w:rsidRDefault="00FF6C89">
      <w:pPr>
        <w:numPr>
          <w:ilvl w:val="1"/>
          <w:numId w:val="2"/>
        </w:numPr>
        <w:pBdr>
          <w:top w:val="nil"/>
          <w:left w:val="nil"/>
          <w:bottom w:val="nil"/>
          <w:right w:val="nil"/>
          <w:between w:val="nil"/>
        </w:pBdr>
        <w:tabs>
          <w:tab w:val="left" w:pos="709"/>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Esant nenugalimos jėgos (force majeure) aplinkybėms Šalis atleidžiama nuo savo sutartinių įsipareigojimų vykdymo visam minėtų aplinkybių buvimo laikotarpiui, o jeigu laiku nebuvo pateiktas pranešimas, nuo pranešimo pateikimo momento iki nenugalimos jėgos aplinkybių buvimo pabaigos.</w:t>
      </w:r>
    </w:p>
    <w:p w14:paraId="52075493" w14:textId="77777777" w:rsidR="000C3E1F" w:rsidRDefault="00FF6C89">
      <w:pPr>
        <w:numPr>
          <w:ilvl w:val="1"/>
          <w:numId w:val="2"/>
        </w:numPr>
        <w:pBdr>
          <w:top w:val="nil"/>
          <w:left w:val="nil"/>
          <w:bottom w:val="nil"/>
          <w:right w:val="nil"/>
          <w:between w:val="nil"/>
        </w:pBdr>
        <w:tabs>
          <w:tab w:val="left" w:pos="709"/>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Jei nenugalimos jėgos aplinkybės tęsiasi ilgiau kaip 3 (tris) mėnesius, bet kuri iš Šalių turi teisę vienašališkai ne teismo keliu nutraukti šią Sutartį, apie tai įspėjusi raštu kitą Šalį prieš 5 (penkias) kalendorines dienas.</w:t>
      </w:r>
    </w:p>
    <w:p w14:paraId="7E44701A" w14:textId="77777777" w:rsidR="000C3E1F" w:rsidRDefault="00FF6C89">
      <w:pPr>
        <w:numPr>
          <w:ilvl w:val="1"/>
          <w:numId w:val="2"/>
        </w:numPr>
        <w:pBdr>
          <w:top w:val="nil"/>
          <w:left w:val="nil"/>
          <w:bottom w:val="nil"/>
          <w:right w:val="nil"/>
          <w:between w:val="nil"/>
        </w:pBdr>
        <w:tabs>
          <w:tab w:val="left" w:pos="709"/>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228D9A72" w14:textId="77777777" w:rsidR="000C3E1F" w:rsidRDefault="00FF6C89">
      <w:pPr>
        <w:numPr>
          <w:ilvl w:val="1"/>
          <w:numId w:val="2"/>
        </w:numPr>
        <w:pBdr>
          <w:top w:val="nil"/>
          <w:left w:val="nil"/>
          <w:bottom w:val="nil"/>
          <w:right w:val="nil"/>
          <w:between w:val="nil"/>
        </w:pBdr>
        <w:tabs>
          <w:tab w:val="left" w:pos="709"/>
          <w:tab w:val="left" w:pos="1134"/>
        </w:tabs>
        <w:spacing w:after="0" w:line="240" w:lineRule="auto"/>
        <w:ind w:left="0" w:firstLine="567"/>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Nenugalimos jėgos aplinkybe (force majeure) nėra ir nebus laikoma COVID-19 pandemija.</w:t>
      </w:r>
    </w:p>
    <w:p w14:paraId="2D6ACAC7" w14:textId="77777777" w:rsidR="000C3E1F" w:rsidRDefault="000C3E1F">
      <w:pPr>
        <w:pBdr>
          <w:top w:val="nil"/>
          <w:left w:val="nil"/>
          <w:bottom w:val="nil"/>
          <w:right w:val="nil"/>
          <w:between w:val="nil"/>
        </w:pBdr>
        <w:tabs>
          <w:tab w:val="left" w:pos="709"/>
        </w:tabs>
        <w:spacing w:after="0" w:line="240" w:lineRule="auto"/>
        <w:ind w:left="630"/>
        <w:jc w:val="both"/>
        <w:rPr>
          <w:rFonts w:ascii="Montserrat" w:eastAsia="Montserrat" w:hAnsi="Montserrat" w:cs="Montserrat"/>
          <w:color w:val="000000"/>
          <w:sz w:val="20"/>
          <w:szCs w:val="20"/>
        </w:rPr>
      </w:pPr>
    </w:p>
    <w:p w14:paraId="74F1F314" w14:textId="77777777" w:rsidR="000C3E1F" w:rsidRDefault="00FF6C89">
      <w:pPr>
        <w:numPr>
          <w:ilvl w:val="0"/>
          <w:numId w:val="2"/>
        </w:numPr>
        <w:tabs>
          <w:tab w:val="left" w:pos="0"/>
        </w:tabs>
        <w:spacing w:after="0" w:line="240" w:lineRule="auto"/>
        <w:jc w:val="center"/>
        <w:rPr>
          <w:rFonts w:ascii="Montserrat" w:eastAsia="Montserrat" w:hAnsi="Montserrat" w:cs="Montserrat"/>
          <w:b/>
          <w:sz w:val="20"/>
          <w:szCs w:val="20"/>
        </w:rPr>
      </w:pPr>
      <w:r>
        <w:rPr>
          <w:rFonts w:ascii="Montserrat" w:eastAsia="Montserrat" w:hAnsi="Montserrat" w:cs="Montserrat"/>
          <w:b/>
          <w:sz w:val="20"/>
          <w:szCs w:val="20"/>
        </w:rPr>
        <w:t>SUTARTIES GALIOJIMAS, KEITIMAS IR PASIBAIGIMAS</w:t>
      </w:r>
    </w:p>
    <w:p w14:paraId="01074EB7" w14:textId="473646D4"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Sutartis įsigalioja įvykus abejoms aplinkybėms: 1) šalys pasirašo sutartį</w:t>
      </w:r>
      <w:r w:rsidR="00CF489B">
        <w:rPr>
          <w:rFonts w:ascii="Montserrat" w:eastAsia="Montserrat" w:hAnsi="Montserrat" w:cs="Montserrat"/>
          <w:sz w:val="20"/>
          <w:szCs w:val="20"/>
        </w:rPr>
        <w:t>;</w:t>
      </w:r>
      <w:r>
        <w:rPr>
          <w:rFonts w:ascii="Montserrat" w:eastAsia="Montserrat" w:hAnsi="Montserrat" w:cs="Montserrat"/>
          <w:sz w:val="20"/>
          <w:szCs w:val="20"/>
        </w:rPr>
        <w:t xml:space="preserve"> 2) Užsakovas praneša apie paslaugų teikimo pabaigą pagal ankstesnę sutartį su Užsakovu dėl tokių pačių paslaugų teikimo ir šios Sutarties įsigaliojimą (ne vėliau kaip per 2 mėnesius nuo Sutarties pasirašymo). Paslaugos teikiamos kol pasibaigs Sutarties vertė, bet ne ilgiau kaip </w:t>
      </w:r>
      <w:r w:rsidR="00B02128">
        <w:rPr>
          <w:rFonts w:ascii="Montserrat" w:eastAsia="Montserrat" w:hAnsi="Montserrat" w:cs="Montserrat"/>
          <w:sz w:val="20"/>
          <w:szCs w:val="20"/>
        </w:rPr>
        <w:t>12</w:t>
      </w:r>
      <w:r>
        <w:rPr>
          <w:rFonts w:ascii="Montserrat" w:eastAsia="Montserrat" w:hAnsi="Montserrat" w:cs="Montserrat"/>
          <w:sz w:val="20"/>
          <w:szCs w:val="20"/>
        </w:rPr>
        <w:t xml:space="preserve"> (</w:t>
      </w:r>
      <w:r w:rsidR="00B02128">
        <w:rPr>
          <w:rFonts w:ascii="Montserrat" w:eastAsia="Montserrat" w:hAnsi="Montserrat" w:cs="Montserrat"/>
          <w:sz w:val="20"/>
          <w:szCs w:val="20"/>
        </w:rPr>
        <w:t>dvylika</w:t>
      </w:r>
      <w:r>
        <w:rPr>
          <w:rFonts w:ascii="Montserrat" w:eastAsia="Montserrat" w:hAnsi="Montserrat" w:cs="Montserrat"/>
          <w:sz w:val="20"/>
          <w:szCs w:val="20"/>
        </w:rPr>
        <w:t>) mėnesi</w:t>
      </w:r>
      <w:r w:rsidR="00B02128">
        <w:rPr>
          <w:rFonts w:ascii="Montserrat" w:eastAsia="Montserrat" w:hAnsi="Montserrat" w:cs="Montserrat"/>
          <w:sz w:val="20"/>
          <w:szCs w:val="20"/>
        </w:rPr>
        <w:t>ų</w:t>
      </w:r>
      <w:r>
        <w:rPr>
          <w:rFonts w:ascii="Montserrat" w:eastAsia="Montserrat" w:hAnsi="Montserrat" w:cs="Montserrat"/>
          <w:sz w:val="20"/>
          <w:szCs w:val="20"/>
        </w:rPr>
        <w:t xml:space="preserve"> nuo Sutarties įsigaliojimo dienos.</w:t>
      </w:r>
      <w:r w:rsidR="00B02128">
        <w:rPr>
          <w:rFonts w:ascii="Montserrat" w:eastAsia="Montserrat" w:hAnsi="Montserrat" w:cs="Montserrat"/>
          <w:sz w:val="20"/>
          <w:szCs w:val="20"/>
        </w:rPr>
        <w:t xml:space="preserve"> Sutartis galioja 2 mėnesiais ilgiau nei teikiamos paslaugos.</w:t>
      </w:r>
      <w:r>
        <w:rPr>
          <w:rFonts w:ascii="Montserrat" w:eastAsia="Montserrat" w:hAnsi="Montserrat" w:cs="Montserrat"/>
          <w:sz w:val="20"/>
          <w:szCs w:val="20"/>
        </w:rPr>
        <w:t xml:space="preserve"> </w:t>
      </w:r>
    </w:p>
    <w:p w14:paraId="10636D1E"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Sutartis baigiasi:</w:t>
      </w:r>
    </w:p>
    <w:p w14:paraId="515DD8F0"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suėjus Sutarties 14.1 punkte nurodytam Sutarties galiojimo terminui;</w:t>
      </w:r>
    </w:p>
    <w:p w14:paraId="185847A5"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Užsakovo mokėjimų už suteiktas Paslaugas sumai pasiekus Sutarties 5.2 punkte nurodytą maksimalią Sutarties kainą;</w:t>
      </w:r>
    </w:p>
    <w:p w14:paraId="0DC135A6"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Šaliai nutraukus Sutartį Sutartyje nustatyta tvarka;</w:t>
      </w:r>
    </w:p>
    <w:p w14:paraId="4833D754"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kitais Teisės aktuose numatytais atvejais. </w:t>
      </w:r>
    </w:p>
    <w:p w14:paraId="07D889EF"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Sutartis jos galiojimo laikotarpiu keičiama laikantis Lietuvos Respublikos viešųjų pirkimų įstatymo (toliau – „</w:t>
      </w:r>
      <w:r>
        <w:rPr>
          <w:rFonts w:ascii="Montserrat" w:eastAsia="Montserrat" w:hAnsi="Montserrat" w:cs="Montserrat"/>
          <w:b/>
          <w:sz w:val="20"/>
          <w:szCs w:val="20"/>
        </w:rPr>
        <w:t>Viešųjų pirkimų įstatymas</w:t>
      </w:r>
      <w:r>
        <w:rPr>
          <w:rFonts w:ascii="Montserrat" w:eastAsia="Montserrat" w:hAnsi="Montserrat" w:cs="Montserrat"/>
          <w:sz w:val="20"/>
          <w:szCs w:val="20"/>
        </w:rPr>
        <w:t>“) reikalavimų.</w:t>
      </w:r>
    </w:p>
    <w:p w14:paraId="19305631"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3 (tris) darbo dienas. Šalims tarpusavyje susitarus dėl Sutarties sąlygų keitimo ar papildymo, pakeitimai, papildymai ar priedai įforminami rašytiniu susitarimu, kuris yra Sutarties neatskiriama dalis ir turi privalomą galią Šalims ir be jos negalioja. </w:t>
      </w:r>
    </w:p>
    <w:p w14:paraId="6E674A66"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lastRenderedPageBreak/>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0B9E1887"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Nutraukus Sutartį ar jai pasibaigus, lieka galioti šios Sutarties nuostatos, susijusios su atsakomybe tarp Šalių pagal šią Sutartį, garantijomis, konfidencialumo reikalavimais, taip pat visos kitos šios Sutarties nuostatos, kurios išlieka galioti po Sutarties nutraukimo arba turi išlikti galioti, kad būtų visiškai įvykdyta ši Sutartis.</w:t>
      </w:r>
    </w:p>
    <w:p w14:paraId="4B1FB50E"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Užsakovas, įspėjęs Paslaugų teikėją prieš 15 (penkiolika) kalendorinių dienų, nesikreipdamas į teismą, turi teisę vienašališkai nutraukti Sutartį šiais atvejais:</w:t>
      </w:r>
    </w:p>
    <w:p w14:paraId="1A71B4E7"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kai Paslaugų teikėjas bankrutuoja arba yra likviduojamas, sustabdo ūkinę veiklą arba įstatymuose ir kituose teisės aktuose numatyta tvarka susidaro analogiška situacija;</w:t>
      </w:r>
    </w:p>
    <w:p w14:paraId="1735BB17"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kai keičiasi Paslaugų teikėjo organizacinė struktūra – juridinis statusas, pobūdis ar valdymo struktūra ir tai gali turėti įtakos tinkamam Sutarties įvykdymui;</w:t>
      </w:r>
    </w:p>
    <w:p w14:paraId="03572B8A"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kai Paslaugų teikėjas įsiteisėjusiu kompetentingos institucijos ar teismo sprendimu yra pripažintas kaltu dėl profesinio pažeidimo;</w:t>
      </w:r>
    </w:p>
    <w:p w14:paraId="422DF9DD"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kai Paslaugų teikėjas per pagrįstai nustatytą protingą laikotarpį neįvykdo Užsakovo nurodymo ištaisyti netinkamai įvykdytus arba neįvykdytus sutartinius įsipareigojimus;</w:t>
      </w:r>
    </w:p>
    <w:p w14:paraId="78D77DFB"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kai Paslaugų teikėjas nevykdo ar netinkamai vykdo savo sutartinius įsipareigojimus ir tai yra esminis Sutarties pažeidimas;</w:t>
      </w:r>
    </w:p>
    <w:p w14:paraId="7E08F932"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dėl kitokio pobūdžio neveiksnumo, trukdančio vykdyti Sutartį;</w:t>
      </w:r>
    </w:p>
    <w:p w14:paraId="394CEC79"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kai Paslaugų teikėjas sudaro subtiekimo sutartį (keičia subtiekėją) be Užsakovo sutikimo;</w:t>
      </w:r>
    </w:p>
    <w:p w14:paraId="5718BACB"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Viešųjų pirkimo įstatymo 90 straipsnyje nurodytais atvejais.</w:t>
      </w:r>
    </w:p>
    <w:p w14:paraId="6AC2D99B"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Paslaugų teikėjas, prieš 15 (penkiolika) kalendorinių dienų įspėjęs Užsakovą, nesikreipdamas į teismą, turi teisę vienašališkai nutraukti Sutartį prieš terminą šiais atvejais:</w:t>
      </w:r>
    </w:p>
    <w:p w14:paraId="502303AC"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kai Užsakovas nevykdo ar netinkamai vykdo savo sutartinius įsipareigojimus ir toks nevykdymas ar netinkamas vykdymas yra esminis Sutarties sąlygų pažeidimas;</w:t>
      </w:r>
    </w:p>
    <w:p w14:paraId="6A50BAB1"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kai Užsakovas bankrutuoja arba yra likviduojamas, sustabdo ūkinę veiklą arba įstatymuose ir kituose teisės aktuose numatyta tvarka susidaro analogiška situacija.</w:t>
      </w:r>
    </w:p>
    <w:p w14:paraId="36171701" w14:textId="04E9D4B4"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Sutartis taip pat gali būti nutraukta Lietuvos Respublikos civilinio kodekso 6.721 straipsnyje („Vienašalis paslaugų sutarties nutraukimas“ pagrindu) nurodytais atvejais ir tvarka. Pranešimas šiuo atveju išsiunčiamas ne vėliau kaip prieš 5 dienas iki planuojamo nutraukimo.</w:t>
      </w:r>
    </w:p>
    <w:p w14:paraId="2EDA611F" w14:textId="77777777" w:rsidR="000C3E1F" w:rsidRDefault="000C3E1F">
      <w:pPr>
        <w:spacing w:after="0" w:line="240" w:lineRule="auto"/>
        <w:ind w:left="858"/>
        <w:jc w:val="both"/>
        <w:rPr>
          <w:rFonts w:ascii="Montserrat" w:eastAsia="Montserrat" w:hAnsi="Montserrat" w:cs="Montserrat"/>
          <w:sz w:val="20"/>
          <w:szCs w:val="20"/>
        </w:rPr>
      </w:pPr>
    </w:p>
    <w:p w14:paraId="0ACCC159" w14:textId="77777777" w:rsidR="000C3E1F" w:rsidRDefault="000C3E1F">
      <w:pPr>
        <w:spacing w:after="0" w:line="240" w:lineRule="auto"/>
        <w:ind w:left="567"/>
        <w:jc w:val="both"/>
        <w:rPr>
          <w:rFonts w:ascii="Montserrat" w:eastAsia="Montserrat" w:hAnsi="Montserrat" w:cs="Montserrat"/>
          <w:sz w:val="20"/>
          <w:szCs w:val="20"/>
        </w:rPr>
      </w:pPr>
    </w:p>
    <w:p w14:paraId="6C223A10" w14:textId="77777777" w:rsidR="000C3E1F" w:rsidRDefault="00FF6C89">
      <w:pPr>
        <w:numPr>
          <w:ilvl w:val="0"/>
          <w:numId w:val="2"/>
        </w:numPr>
        <w:tabs>
          <w:tab w:val="left" w:pos="0"/>
        </w:tabs>
        <w:spacing w:after="0" w:line="240" w:lineRule="auto"/>
        <w:jc w:val="center"/>
        <w:rPr>
          <w:rFonts w:ascii="Montserrat" w:eastAsia="Montserrat" w:hAnsi="Montserrat" w:cs="Montserrat"/>
          <w:b/>
          <w:sz w:val="20"/>
          <w:szCs w:val="20"/>
        </w:rPr>
      </w:pPr>
      <w:r>
        <w:rPr>
          <w:rFonts w:ascii="Montserrat" w:eastAsia="Montserrat" w:hAnsi="Montserrat" w:cs="Montserrat"/>
          <w:b/>
          <w:sz w:val="20"/>
          <w:szCs w:val="20"/>
        </w:rPr>
        <w:t>BAIGIAMOSIOS NUOSTATOS</w:t>
      </w:r>
    </w:p>
    <w:p w14:paraId="781A63A2"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Jei kitaip nesusitarta tarp Šalių, visi paklausimai, ataskaitos, pranešimai, reikalavimai, prašymai ir kita korespondencija tarp Šalių pagal šią Sutartį turi būti siunčiami registruotu paštu, elektroniniu paštu ar kitomis elektroninėmis ryšio priemonėmis.</w:t>
      </w:r>
    </w:p>
    <w:p w14:paraId="276D2661"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Atitinkami pranešimai ir (ar) užsakymai bus laikomi gautais:</w:t>
      </w:r>
    </w:p>
    <w:p w14:paraId="216619B4"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siunčiant elektroniniu paštu – jų išsiuntimo momentu;</w:t>
      </w:r>
    </w:p>
    <w:p w14:paraId="64F4C649" w14:textId="77777777" w:rsidR="000C3E1F" w:rsidRDefault="00FF6C89">
      <w:pPr>
        <w:numPr>
          <w:ilvl w:val="2"/>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siunčiant registruotu paštu – po 5 (penkių) dienų nuo išsiuntimo registruotu paštu dienos.</w:t>
      </w:r>
    </w:p>
    <w:p w14:paraId="1D67CBB1"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Paslaugų teikėjas negali perleisti tretiesiems asmenims visų ar dalies savo teisių,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31FE11BB"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Šiai Sutarčiai ir visoms iš šios Sutarties atsirandančioms teisėms ir pareigoms taikomi Lietuvos Respublikos įstatymai bei kiti norminiai teisės aktai. Sutartis sudaryta ir turi būti aiškinama pagal Lietuvos Respublikos teisę.</w:t>
      </w:r>
    </w:p>
    <w:p w14:paraId="7AFAF0E5"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Pasikeitus Šalies buveinės adresui, banko sąskaitos numeriui, kontaktiniams asmenims ar kitiems rekvizitams, Šalis privalo apie tai pranešti kitai Šaliai iki rekvizitų pasikeitimo. Neįvykdžiusi šio reikalavimo Šalis neturi teisės reikšti pretenzijų ar atsikirtimų, kad kitos Šalies veiksmai, atlikti vadovaujantis paskutine turima informacija, neatitinka Sutarties sąlygų, arba kad ji negavo pranešimų, siustų pagal paskutinius turimus rekvizitus.</w:t>
      </w:r>
    </w:p>
    <w:p w14:paraId="07F889B7"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Šalių paskiriami asmenys, atsakingi už Sutarties vykdymą:</w:t>
      </w:r>
    </w:p>
    <w:tbl>
      <w:tblPr>
        <w:tblStyle w:val="a"/>
        <w:tblW w:w="96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24"/>
        <w:gridCol w:w="3551"/>
        <w:gridCol w:w="3915"/>
      </w:tblGrid>
      <w:tr w:rsidR="000C3E1F" w14:paraId="5BBB9784" w14:textId="77777777">
        <w:tc>
          <w:tcPr>
            <w:tcW w:w="2224" w:type="dxa"/>
          </w:tcPr>
          <w:p w14:paraId="64C7E328" w14:textId="77777777" w:rsidR="000C3E1F" w:rsidRDefault="000C3E1F">
            <w:pPr>
              <w:tabs>
                <w:tab w:val="left" w:pos="1134"/>
              </w:tabs>
              <w:spacing w:after="0" w:line="240" w:lineRule="auto"/>
              <w:ind w:right="11" w:firstLine="567"/>
              <w:jc w:val="both"/>
              <w:rPr>
                <w:rFonts w:ascii="Montserrat" w:eastAsia="Montserrat" w:hAnsi="Montserrat" w:cs="Montserrat"/>
                <w:sz w:val="20"/>
                <w:szCs w:val="20"/>
              </w:rPr>
            </w:pPr>
          </w:p>
        </w:tc>
        <w:tc>
          <w:tcPr>
            <w:tcW w:w="3551" w:type="dxa"/>
          </w:tcPr>
          <w:p w14:paraId="63625FC7" w14:textId="77777777" w:rsidR="000C3E1F" w:rsidRDefault="00FF6C89">
            <w:pPr>
              <w:tabs>
                <w:tab w:val="left" w:pos="1134"/>
              </w:tabs>
              <w:spacing w:after="0" w:line="240" w:lineRule="auto"/>
              <w:ind w:right="11" w:firstLine="567"/>
              <w:jc w:val="center"/>
              <w:rPr>
                <w:rFonts w:ascii="Montserrat" w:eastAsia="Montserrat" w:hAnsi="Montserrat" w:cs="Montserrat"/>
                <w:sz w:val="20"/>
                <w:szCs w:val="20"/>
              </w:rPr>
            </w:pPr>
            <w:r>
              <w:rPr>
                <w:rFonts w:ascii="Montserrat" w:eastAsia="Montserrat" w:hAnsi="Montserrat" w:cs="Montserrat"/>
                <w:sz w:val="20"/>
                <w:szCs w:val="20"/>
              </w:rPr>
              <w:t>Užsakovas</w:t>
            </w:r>
          </w:p>
        </w:tc>
        <w:tc>
          <w:tcPr>
            <w:tcW w:w="3915" w:type="dxa"/>
          </w:tcPr>
          <w:p w14:paraId="500144DC" w14:textId="77777777" w:rsidR="000C3E1F" w:rsidRDefault="00FF6C89">
            <w:pPr>
              <w:tabs>
                <w:tab w:val="left" w:pos="1134"/>
              </w:tabs>
              <w:spacing w:after="0" w:line="240" w:lineRule="auto"/>
              <w:ind w:right="11" w:hanging="187"/>
              <w:jc w:val="center"/>
              <w:rPr>
                <w:rFonts w:ascii="Montserrat" w:eastAsia="Montserrat" w:hAnsi="Montserrat" w:cs="Montserrat"/>
                <w:sz w:val="20"/>
                <w:szCs w:val="20"/>
              </w:rPr>
            </w:pPr>
            <w:r>
              <w:rPr>
                <w:rFonts w:ascii="Montserrat" w:eastAsia="Montserrat" w:hAnsi="Montserrat" w:cs="Montserrat"/>
                <w:sz w:val="20"/>
                <w:szCs w:val="20"/>
              </w:rPr>
              <w:t>Paslaugų teikėjas</w:t>
            </w:r>
          </w:p>
        </w:tc>
      </w:tr>
      <w:tr w:rsidR="000C3E1F" w14:paraId="7C055A59" w14:textId="77777777">
        <w:tc>
          <w:tcPr>
            <w:tcW w:w="2224" w:type="dxa"/>
          </w:tcPr>
          <w:p w14:paraId="46B09CDD" w14:textId="77777777" w:rsidR="000C3E1F" w:rsidRDefault="00FF6C89">
            <w:pPr>
              <w:tabs>
                <w:tab w:val="left" w:pos="1134"/>
              </w:tabs>
              <w:spacing w:after="0" w:line="240" w:lineRule="auto"/>
              <w:ind w:right="11" w:firstLine="34"/>
              <w:jc w:val="center"/>
              <w:rPr>
                <w:rFonts w:ascii="Montserrat" w:eastAsia="Montserrat" w:hAnsi="Montserrat" w:cs="Montserrat"/>
                <w:sz w:val="20"/>
                <w:szCs w:val="20"/>
              </w:rPr>
            </w:pPr>
            <w:r>
              <w:rPr>
                <w:rFonts w:ascii="Montserrat" w:eastAsia="Montserrat" w:hAnsi="Montserrat" w:cs="Montserrat"/>
                <w:sz w:val="20"/>
                <w:szCs w:val="20"/>
              </w:rPr>
              <w:t>Pareigos</w:t>
            </w:r>
          </w:p>
        </w:tc>
        <w:tc>
          <w:tcPr>
            <w:tcW w:w="3551" w:type="dxa"/>
          </w:tcPr>
          <w:p w14:paraId="007E9212" w14:textId="5AD1A524" w:rsidR="000C3E1F" w:rsidRDefault="000C3E1F">
            <w:pPr>
              <w:tabs>
                <w:tab w:val="left" w:pos="1134"/>
              </w:tabs>
              <w:spacing w:after="0" w:line="240" w:lineRule="auto"/>
              <w:ind w:right="11"/>
              <w:rPr>
                <w:rFonts w:ascii="Montserrat" w:eastAsia="Montserrat" w:hAnsi="Montserrat" w:cs="Montserrat"/>
                <w:sz w:val="20"/>
                <w:szCs w:val="20"/>
              </w:rPr>
            </w:pPr>
          </w:p>
        </w:tc>
        <w:tc>
          <w:tcPr>
            <w:tcW w:w="3915" w:type="dxa"/>
          </w:tcPr>
          <w:p w14:paraId="12B67078" w14:textId="718372A2" w:rsidR="000C3E1F" w:rsidRDefault="000C3E1F">
            <w:pPr>
              <w:spacing w:after="0" w:line="240" w:lineRule="auto"/>
              <w:ind w:right="11" w:firstLine="97"/>
              <w:jc w:val="both"/>
              <w:rPr>
                <w:rFonts w:ascii="Montserrat" w:eastAsia="Montserrat" w:hAnsi="Montserrat" w:cs="Montserrat"/>
                <w:sz w:val="20"/>
                <w:szCs w:val="20"/>
              </w:rPr>
            </w:pPr>
          </w:p>
        </w:tc>
      </w:tr>
      <w:tr w:rsidR="000C3E1F" w14:paraId="6350BFFA" w14:textId="77777777">
        <w:tc>
          <w:tcPr>
            <w:tcW w:w="2224" w:type="dxa"/>
          </w:tcPr>
          <w:p w14:paraId="7467FADB" w14:textId="77777777" w:rsidR="000C3E1F" w:rsidRDefault="00FF6C89">
            <w:pPr>
              <w:tabs>
                <w:tab w:val="left" w:pos="1134"/>
              </w:tabs>
              <w:spacing w:after="0" w:line="240" w:lineRule="auto"/>
              <w:ind w:right="11" w:firstLine="34"/>
              <w:jc w:val="center"/>
              <w:rPr>
                <w:rFonts w:ascii="Montserrat" w:eastAsia="Montserrat" w:hAnsi="Montserrat" w:cs="Montserrat"/>
                <w:sz w:val="20"/>
                <w:szCs w:val="20"/>
              </w:rPr>
            </w:pPr>
            <w:r>
              <w:rPr>
                <w:rFonts w:ascii="Montserrat" w:eastAsia="Montserrat" w:hAnsi="Montserrat" w:cs="Montserrat"/>
                <w:sz w:val="20"/>
                <w:szCs w:val="20"/>
              </w:rPr>
              <w:t>Vardas, pavardė</w:t>
            </w:r>
          </w:p>
        </w:tc>
        <w:tc>
          <w:tcPr>
            <w:tcW w:w="3551" w:type="dxa"/>
          </w:tcPr>
          <w:p w14:paraId="540FA928" w14:textId="55E62240" w:rsidR="000C3E1F" w:rsidRDefault="000C3E1F">
            <w:pPr>
              <w:tabs>
                <w:tab w:val="left" w:pos="1134"/>
              </w:tabs>
              <w:spacing w:after="0" w:line="240" w:lineRule="auto"/>
              <w:ind w:right="11"/>
              <w:jc w:val="both"/>
              <w:rPr>
                <w:rFonts w:ascii="Montserrat" w:eastAsia="Montserrat" w:hAnsi="Montserrat" w:cs="Montserrat"/>
                <w:sz w:val="20"/>
                <w:szCs w:val="20"/>
              </w:rPr>
            </w:pPr>
          </w:p>
        </w:tc>
        <w:tc>
          <w:tcPr>
            <w:tcW w:w="3915" w:type="dxa"/>
          </w:tcPr>
          <w:p w14:paraId="77D93846" w14:textId="37B92C52" w:rsidR="000C3E1F" w:rsidRDefault="000C3E1F">
            <w:pPr>
              <w:tabs>
                <w:tab w:val="left" w:pos="1134"/>
              </w:tabs>
              <w:spacing w:after="0" w:line="240" w:lineRule="auto"/>
              <w:ind w:right="11" w:firstLine="97"/>
              <w:jc w:val="both"/>
              <w:rPr>
                <w:rFonts w:ascii="Montserrat" w:eastAsia="Montserrat" w:hAnsi="Montserrat" w:cs="Montserrat"/>
                <w:sz w:val="20"/>
                <w:szCs w:val="20"/>
              </w:rPr>
            </w:pPr>
          </w:p>
        </w:tc>
      </w:tr>
      <w:tr w:rsidR="000C3E1F" w14:paraId="7B8C64B8" w14:textId="77777777">
        <w:tc>
          <w:tcPr>
            <w:tcW w:w="2224" w:type="dxa"/>
          </w:tcPr>
          <w:p w14:paraId="2BE1BF0D" w14:textId="77777777" w:rsidR="000C3E1F" w:rsidRDefault="00FF6C89">
            <w:pPr>
              <w:tabs>
                <w:tab w:val="left" w:pos="1134"/>
              </w:tabs>
              <w:spacing w:after="0" w:line="240" w:lineRule="auto"/>
              <w:ind w:right="11" w:firstLine="34"/>
              <w:jc w:val="center"/>
              <w:rPr>
                <w:rFonts w:ascii="Montserrat" w:eastAsia="Montserrat" w:hAnsi="Montserrat" w:cs="Montserrat"/>
                <w:sz w:val="20"/>
                <w:szCs w:val="20"/>
              </w:rPr>
            </w:pPr>
            <w:r>
              <w:rPr>
                <w:rFonts w:ascii="Montserrat" w:eastAsia="Montserrat" w:hAnsi="Montserrat" w:cs="Montserrat"/>
                <w:sz w:val="20"/>
                <w:szCs w:val="20"/>
              </w:rPr>
              <w:t>Adresas</w:t>
            </w:r>
          </w:p>
        </w:tc>
        <w:tc>
          <w:tcPr>
            <w:tcW w:w="3551" w:type="dxa"/>
          </w:tcPr>
          <w:p w14:paraId="0E6B186A" w14:textId="7E9CB974" w:rsidR="000C3E1F" w:rsidRDefault="000C3E1F">
            <w:pPr>
              <w:tabs>
                <w:tab w:val="left" w:pos="1134"/>
              </w:tabs>
              <w:spacing w:after="0" w:line="240" w:lineRule="auto"/>
              <w:ind w:right="11"/>
              <w:jc w:val="both"/>
              <w:rPr>
                <w:rFonts w:ascii="Montserrat" w:eastAsia="Montserrat" w:hAnsi="Montserrat" w:cs="Montserrat"/>
                <w:sz w:val="20"/>
                <w:szCs w:val="20"/>
              </w:rPr>
            </w:pPr>
          </w:p>
        </w:tc>
        <w:tc>
          <w:tcPr>
            <w:tcW w:w="3915" w:type="dxa"/>
          </w:tcPr>
          <w:p w14:paraId="3D9440F2" w14:textId="78BCD0A1" w:rsidR="000C3E1F" w:rsidRDefault="000C3E1F">
            <w:pPr>
              <w:tabs>
                <w:tab w:val="left" w:pos="1134"/>
              </w:tabs>
              <w:spacing w:after="0" w:line="240" w:lineRule="auto"/>
              <w:ind w:right="11" w:firstLine="97"/>
              <w:jc w:val="both"/>
              <w:rPr>
                <w:rFonts w:ascii="Montserrat" w:eastAsia="Montserrat" w:hAnsi="Montserrat" w:cs="Montserrat"/>
                <w:sz w:val="20"/>
                <w:szCs w:val="20"/>
              </w:rPr>
            </w:pPr>
          </w:p>
        </w:tc>
      </w:tr>
      <w:tr w:rsidR="000C3E1F" w14:paraId="7EFA2778" w14:textId="77777777">
        <w:tc>
          <w:tcPr>
            <w:tcW w:w="2224" w:type="dxa"/>
          </w:tcPr>
          <w:p w14:paraId="5400DAC2" w14:textId="77777777" w:rsidR="000C3E1F" w:rsidRDefault="00FF6C89">
            <w:pPr>
              <w:tabs>
                <w:tab w:val="left" w:pos="1134"/>
              </w:tabs>
              <w:spacing w:after="0" w:line="240" w:lineRule="auto"/>
              <w:ind w:right="11" w:firstLine="34"/>
              <w:jc w:val="center"/>
              <w:rPr>
                <w:rFonts w:ascii="Montserrat" w:eastAsia="Montserrat" w:hAnsi="Montserrat" w:cs="Montserrat"/>
                <w:sz w:val="20"/>
                <w:szCs w:val="20"/>
              </w:rPr>
            </w:pPr>
            <w:r>
              <w:rPr>
                <w:rFonts w:ascii="Montserrat" w:eastAsia="Montserrat" w:hAnsi="Montserrat" w:cs="Montserrat"/>
                <w:sz w:val="20"/>
                <w:szCs w:val="20"/>
              </w:rPr>
              <w:lastRenderedPageBreak/>
              <w:t>Telefonas</w:t>
            </w:r>
          </w:p>
        </w:tc>
        <w:tc>
          <w:tcPr>
            <w:tcW w:w="3551" w:type="dxa"/>
          </w:tcPr>
          <w:p w14:paraId="3FD51E51" w14:textId="1C8B5A22" w:rsidR="000C3E1F" w:rsidRDefault="000C3E1F">
            <w:pPr>
              <w:tabs>
                <w:tab w:val="left" w:pos="1134"/>
              </w:tabs>
              <w:spacing w:after="0" w:line="240" w:lineRule="auto"/>
              <w:ind w:right="11"/>
              <w:rPr>
                <w:rFonts w:ascii="Montserrat" w:eastAsia="Montserrat" w:hAnsi="Montserrat" w:cs="Montserrat"/>
                <w:sz w:val="20"/>
                <w:szCs w:val="20"/>
              </w:rPr>
            </w:pPr>
          </w:p>
        </w:tc>
        <w:tc>
          <w:tcPr>
            <w:tcW w:w="3915" w:type="dxa"/>
          </w:tcPr>
          <w:p w14:paraId="6DF8DB18" w14:textId="5D8398D7" w:rsidR="000C3E1F" w:rsidRDefault="000C3E1F">
            <w:pPr>
              <w:tabs>
                <w:tab w:val="left" w:pos="1134"/>
              </w:tabs>
              <w:spacing w:after="0" w:line="240" w:lineRule="auto"/>
              <w:ind w:right="11" w:firstLine="97"/>
              <w:jc w:val="both"/>
              <w:rPr>
                <w:rFonts w:ascii="Montserrat" w:eastAsia="Montserrat" w:hAnsi="Montserrat" w:cs="Montserrat"/>
                <w:sz w:val="20"/>
                <w:szCs w:val="20"/>
              </w:rPr>
            </w:pPr>
          </w:p>
        </w:tc>
      </w:tr>
      <w:tr w:rsidR="000C3E1F" w14:paraId="4DEC8840" w14:textId="77777777">
        <w:tc>
          <w:tcPr>
            <w:tcW w:w="2224" w:type="dxa"/>
          </w:tcPr>
          <w:p w14:paraId="5DC91B41" w14:textId="77777777" w:rsidR="000C3E1F" w:rsidRDefault="00FF6C89">
            <w:pPr>
              <w:tabs>
                <w:tab w:val="left" w:pos="1134"/>
              </w:tabs>
              <w:spacing w:after="0" w:line="240" w:lineRule="auto"/>
              <w:ind w:right="11" w:firstLine="34"/>
              <w:jc w:val="center"/>
              <w:rPr>
                <w:rFonts w:ascii="Montserrat" w:eastAsia="Montserrat" w:hAnsi="Montserrat" w:cs="Montserrat"/>
                <w:sz w:val="20"/>
                <w:szCs w:val="20"/>
              </w:rPr>
            </w:pPr>
            <w:r>
              <w:rPr>
                <w:rFonts w:ascii="Montserrat" w:eastAsia="Montserrat" w:hAnsi="Montserrat" w:cs="Montserrat"/>
                <w:sz w:val="20"/>
                <w:szCs w:val="20"/>
              </w:rPr>
              <w:t>El. paštas</w:t>
            </w:r>
          </w:p>
        </w:tc>
        <w:tc>
          <w:tcPr>
            <w:tcW w:w="3551" w:type="dxa"/>
          </w:tcPr>
          <w:p w14:paraId="072785C7" w14:textId="05C09E45" w:rsidR="000C3E1F" w:rsidRDefault="000C3E1F">
            <w:pPr>
              <w:tabs>
                <w:tab w:val="left" w:pos="1134"/>
              </w:tabs>
              <w:spacing w:after="0" w:line="240" w:lineRule="auto"/>
              <w:ind w:right="11"/>
              <w:jc w:val="both"/>
              <w:rPr>
                <w:rFonts w:ascii="Montserrat" w:eastAsia="Montserrat" w:hAnsi="Montserrat" w:cs="Montserrat"/>
                <w:sz w:val="20"/>
                <w:szCs w:val="20"/>
              </w:rPr>
            </w:pPr>
          </w:p>
        </w:tc>
        <w:tc>
          <w:tcPr>
            <w:tcW w:w="3915" w:type="dxa"/>
          </w:tcPr>
          <w:p w14:paraId="1243CBC2" w14:textId="290D7EA7" w:rsidR="000C3E1F" w:rsidRDefault="000C3E1F">
            <w:pPr>
              <w:tabs>
                <w:tab w:val="left" w:pos="1134"/>
              </w:tabs>
              <w:spacing w:after="0" w:line="240" w:lineRule="auto"/>
              <w:ind w:right="11" w:firstLine="97"/>
              <w:jc w:val="both"/>
              <w:rPr>
                <w:rFonts w:ascii="Montserrat" w:eastAsia="Montserrat" w:hAnsi="Montserrat" w:cs="Montserrat"/>
                <w:sz w:val="20"/>
                <w:szCs w:val="20"/>
              </w:rPr>
            </w:pPr>
          </w:p>
        </w:tc>
      </w:tr>
    </w:tbl>
    <w:p w14:paraId="0633D0A0"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Už Sutarties ir pakeitimų paskelbimą pagal Viešųjų pirkimų įstatymo 86 straipsnio 9 dalies nuostatas atsakingas Užsakovo darbuotojas – Pirkimų skyriaus viešųjų pirkimų specialistas ar jį pavaduojantis asmuo.</w:t>
      </w:r>
    </w:p>
    <w:p w14:paraId="0CD747A5"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Sutarties 15.6 punkte nurodyti asmenys atitinkamai Paslaugų teikėjo ir Užsakovo yra įgalioti kontroliuoti, kad Sutartis būtų tinkamai vykdoma, priimti suteiktas Paslaugas, pasirašyti PVM sąskaitas-faktūras, priimti visus sprendimus, susijusius su šios Sutarties vykdymu, išskyrus sprendimus dėl pačios Sutarties pakeitimo, papildymo ar nutraukimo.</w:t>
      </w:r>
    </w:p>
    <w:p w14:paraId="39E43D4A"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Šalių ginčai sprendžiami pagal Lietuvos Respublikos įstatymus tame Lietuvos Respublikos teisme, kurio veiklos teritorijai priklauso Užsakovo buveinė. </w:t>
      </w:r>
    </w:p>
    <w:p w14:paraId="04100A24" w14:textId="6864C89C"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 Ši Sutartis sudaryta lietuvių kalba, 2 (dviem) vienodą juridinę galią turinčiais egzemplioriais – po 1 (vieną) kiekvienai Šaliai. </w:t>
      </w:r>
      <w:r w:rsidR="000C1D34" w:rsidRPr="000C1D34">
        <w:rPr>
          <w:rFonts w:ascii="Montserrat" w:eastAsia="Montserrat" w:hAnsi="Montserrat" w:cs="Montserrat"/>
          <w:sz w:val="20"/>
          <w:szCs w:val="20"/>
        </w:rPr>
        <w:t>Kai Sutartį Šalys pasirašo kvalifikuotais elektroniniais parašais, pasirašomas 1 (vienas) elektroninis Sutarties egzempliorius, kuriuo Šalys pasidalina elektroninių ryšių priemonėmis.</w:t>
      </w:r>
    </w:p>
    <w:p w14:paraId="7661BAC7"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Šiuo Šalys patvirtina, kad Sutartį perskaitė, suprato jos turinį ir pasekmes, priėmė ją kaip atitinkančią jų tikslus ir pasirašė aukščiau nurodyta data.</w:t>
      </w:r>
    </w:p>
    <w:p w14:paraId="1E474ADF" w14:textId="77777777" w:rsidR="000C3E1F" w:rsidRDefault="00FF6C89">
      <w:pPr>
        <w:numPr>
          <w:ilvl w:val="1"/>
          <w:numId w:val="2"/>
        </w:numPr>
        <w:spacing w:after="0" w:line="240" w:lineRule="auto"/>
        <w:ind w:left="0" w:firstLine="567"/>
        <w:jc w:val="both"/>
        <w:rPr>
          <w:rFonts w:ascii="Montserrat" w:eastAsia="Montserrat" w:hAnsi="Montserrat" w:cs="Montserrat"/>
          <w:sz w:val="20"/>
          <w:szCs w:val="20"/>
        </w:rPr>
      </w:pPr>
      <w:r>
        <w:rPr>
          <w:rFonts w:ascii="Montserrat" w:eastAsia="Montserrat" w:hAnsi="Montserrat" w:cs="Montserrat"/>
          <w:sz w:val="20"/>
          <w:szCs w:val="20"/>
        </w:rPr>
        <w:t xml:space="preserve"> Sutarties priedai:</w:t>
      </w:r>
    </w:p>
    <w:p w14:paraId="30101A1D" w14:textId="77777777" w:rsidR="000C3E1F" w:rsidRDefault="00FF6C89">
      <w:pPr>
        <w:tabs>
          <w:tab w:val="left" w:pos="900"/>
          <w:tab w:val="left" w:pos="1134"/>
        </w:tabs>
        <w:spacing w:after="0" w:line="240" w:lineRule="auto"/>
        <w:ind w:right="11" w:firstLine="567"/>
        <w:jc w:val="both"/>
        <w:rPr>
          <w:rFonts w:ascii="Montserrat" w:eastAsia="Montserrat" w:hAnsi="Montserrat" w:cs="Montserrat"/>
          <w:sz w:val="20"/>
          <w:szCs w:val="20"/>
        </w:rPr>
      </w:pPr>
      <w:r>
        <w:rPr>
          <w:rFonts w:ascii="Montserrat" w:eastAsia="Montserrat" w:hAnsi="Montserrat" w:cs="Montserrat"/>
          <w:sz w:val="20"/>
          <w:szCs w:val="20"/>
        </w:rPr>
        <w:t>15.12.1. priedas Nr. 1 - „Techninė specifikacija“.</w:t>
      </w:r>
    </w:p>
    <w:p w14:paraId="74C6A0DA" w14:textId="77777777" w:rsidR="000C3E1F" w:rsidRDefault="000C3E1F">
      <w:pPr>
        <w:tabs>
          <w:tab w:val="left" w:pos="900"/>
          <w:tab w:val="left" w:pos="1134"/>
        </w:tabs>
        <w:spacing w:after="0" w:line="240" w:lineRule="auto"/>
        <w:ind w:right="11" w:firstLine="567"/>
        <w:jc w:val="both"/>
        <w:rPr>
          <w:rFonts w:ascii="Montserrat" w:eastAsia="Montserrat" w:hAnsi="Montserrat" w:cs="Montserrat"/>
          <w:sz w:val="20"/>
          <w:szCs w:val="20"/>
        </w:rPr>
      </w:pPr>
    </w:p>
    <w:p w14:paraId="0315AEA1" w14:textId="77777777" w:rsidR="000C3E1F" w:rsidRDefault="00FF6C89">
      <w:pPr>
        <w:numPr>
          <w:ilvl w:val="0"/>
          <w:numId w:val="2"/>
        </w:numPr>
        <w:tabs>
          <w:tab w:val="left" w:pos="0"/>
        </w:tabs>
        <w:spacing w:after="0" w:line="240" w:lineRule="auto"/>
        <w:jc w:val="center"/>
        <w:rPr>
          <w:rFonts w:ascii="Montserrat" w:eastAsia="Montserrat" w:hAnsi="Montserrat" w:cs="Montserrat"/>
          <w:b/>
          <w:sz w:val="20"/>
          <w:szCs w:val="20"/>
        </w:rPr>
      </w:pPr>
      <w:r>
        <w:rPr>
          <w:rFonts w:ascii="Montserrat" w:eastAsia="Montserrat" w:hAnsi="Montserrat" w:cs="Montserrat"/>
          <w:b/>
          <w:sz w:val="20"/>
          <w:szCs w:val="20"/>
        </w:rPr>
        <w:t>ŠALIŲ ADRESAI IR KITI REKVIZITAI</w:t>
      </w:r>
    </w:p>
    <w:p w14:paraId="71D90B76" w14:textId="77777777" w:rsidR="000C3E1F" w:rsidRDefault="000C3E1F">
      <w:pPr>
        <w:pBdr>
          <w:top w:val="nil"/>
          <w:left w:val="nil"/>
          <w:bottom w:val="nil"/>
          <w:right w:val="nil"/>
          <w:between w:val="nil"/>
        </w:pBdr>
        <w:tabs>
          <w:tab w:val="left" w:pos="426"/>
          <w:tab w:val="left" w:pos="1560"/>
        </w:tabs>
        <w:spacing w:after="0" w:line="240" w:lineRule="auto"/>
        <w:ind w:left="3912"/>
        <w:jc w:val="both"/>
        <w:rPr>
          <w:rFonts w:ascii="Montserrat" w:eastAsia="Montserrat" w:hAnsi="Montserrat" w:cs="Montserrat"/>
          <w:color w:val="000000"/>
          <w:sz w:val="20"/>
          <w:szCs w:val="20"/>
        </w:rPr>
      </w:pPr>
    </w:p>
    <w:tbl>
      <w:tblPr>
        <w:tblStyle w:val="a0"/>
        <w:tblW w:w="15578" w:type="dxa"/>
        <w:tblLayout w:type="fixed"/>
        <w:tblLook w:val="0400" w:firstRow="0" w:lastRow="0" w:firstColumn="0" w:lastColumn="0" w:noHBand="0" w:noVBand="1"/>
      </w:tblPr>
      <w:tblGrid>
        <w:gridCol w:w="5418"/>
        <w:gridCol w:w="5080"/>
        <w:gridCol w:w="5080"/>
      </w:tblGrid>
      <w:tr w:rsidR="000C3E1F" w14:paraId="5B4CEB7E" w14:textId="77777777">
        <w:trPr>
          <w:trHeight w:val="1456"/>
        </w:trPr>
        <w:tc>
          <w:tcPr>
            <w:tcW w:w="5418" w:type="dxa"/>
            <w:shd w:val="clear" w:color="auto" w:fill="auto"/>
          </w:tcPr>
          <w:p w14:paraId="2E9997D2" w14:textId="77777777" w:rsidR="000C3E1F" w:rsidRDefault="00FF6C89">
            <w:pPr>
              <w:spacing w:after="0" w:line="240" w:lineRule="auto"/>
              <w:ind w:left="720" w:hanging="720"/>
              <w:rPr>
                <w:rFonts w:ascii="Montserrat" w:eastAsia="Montserrat" w:hAnsi="Montserrat" w:cs="Montserrat"/>
                <w:b/>
                <w:sz w:val="20"/>
                <w:szCs w:val="20"/>
              </w:rPr>
            </w:pPr>
            <w:r>
              <w:rPr>
                <w:rFonts w:ascii="Montserrat" w:eastAsia="Montserrat" w:hAnsi="Montserrat" w:cs="Montserrat"/>
                <w:b/>
                <w:sz w:val="20"/>
                <w:szCs w:val="20"/>
              </w:rPr>
              <w:t>Užsakovas</w:t>
            </w:r>
            <w:r>
              <w:rPr>
                <w:rFonts w:ascii="Montserrat" w:eastAsia="Montserrat" w:hAnsi="Montserrat" w:cs="Montserrat"/>
                <w:b/>
                <w:sz w:val="20"/>
                <w:szCs w:val="20"/>
              </w:rPr>
              <w:tab/>
            </w:r>
            <w:r>
              <w:rPr>
                <w:rFonts w:ascii="Montserrat" w:eastAsia="Montserrat" w:hAnsi="Montserrat" w:cs="Montserrat"/>
                <w:b/>
                <w:sz w:val="20"/>
                <w:szCs w:val="20"/>
              </w:rPr>
              <w:tab/>
            </w:r>
            <w:r>
              <w:rPr>
                <w:rFonts w:ascii="Montserrat" w:eastAsia="Montserrat" w:hAnsi="Montserrat" w:cs="Montserrat"/>
                <w:b/>
                <w:sz w:val="20"/>
                <w:szCs w:val="20"/>
              </w:rPr>
              <w:tab/>
            </w:r>
          </w:p>
          <w:p w14:paraId="556217B3" w14:textId="77777777" w:rsidR="000C3E1F" w:rsidRDefault="00FF6C89">
            <w:pPr>
              <w:spacing w:after="0" w:line="240" w:lineRule="auto"/>
              <w:ind w:left="720" w:hanging="720"/>
              <w:rPr>
                <w:rFonts w:ascii="Montserrat" w:eastAsia="Montserrat" w:hAnsi="Montserrat" w:cs="Montserrat"/>
                <w:b/>
                <w:sz w:val="20"/>
                <w:szCs w:val="20"/>
              </w:rPr>
            </w:pPr>
            <w:r>
              <w:rPr>
                <w:rFonts w:ascii="Montserrat" w:eastAsia="Montserrat" w:hAnsi="Montserrat" w:cs="Montserrat"/>
                <w:b/>
                <w:sz w:val="20"/>
                <w:szCs w:val="20"/>
              </w:rPr>
              <w:t>Savivaldybės įmonė „SUSISIEKIMO PASLAUGOS“</w:t>
            </w:r>
          </w:p>
          <w:p w14:paraId="2F3401A6" w14:textId="77777777" w:rsidR="000C3E1F" w:rsidRDefault="00FF6C89">
            <w:pPr>
              <w:spacing w:after="0" w:line="240" w:lineRule="auto"/>
              <w:ind w:left="720" w:hanging="720"/>
              <w:rPr>
                <w:rFonts w:ascii="Montserrat" w:eastAsia="Montserrat" w:hAnsi="Montserrat" w:cs="Montserrat"/>
                <w:sz w:val="20"/>
                <w:szCs w:val="20"/>
              </w:rPr>
            </w:pPr>
            <w:r>
              <w:rPr>
                <w:rFonts w:ascii="Montserrat" w:eastAsia="Montserrat" w:hAnsi="Montserrat" w:cs="Montserrat"/>
                <w:sz w:val="20"/>
                <w:szCs w:val="20"/>
              </w:rPr>
              <w:t>Laisvės pr. 10, 04215 Vilnius</w:t>
            </w:r>
          </w:p>
          <w:p w14:paraId="79300C0D" w14:textId="77777777" w:rsidR="000C3E1F" w:rsidRDefault="00FF6C89">
            <w:pPr>
              <w:spacing w:after="0" w:line="240" w:lineRule="auto"/>
              <w:ind w:left="720" w:hanging="720"/>
              <w:rPr>
                <w:rFonts w:ascii="Montserrat" w:eastAsia="Montserrat" w:hAnsi="Montserrat" w:cs="Montserrat"/>
                <w:sz w:val="20"/>
                <w:szCs w:val="20"/>
              </w:rPr>
            </w:pPr>
            <w:r>
              <w:rPr>
                <w:rFonts w:ascii="Montserrat" w:eastAsia="Montserrat" w:hAnsi="Montserrat" w:cs="Montserrat"/>
                <w:sz w:val="20"/>
                <w:szCs w:val="20"/>
              </w:rPr>
              <w:t>Kodas: 124644360</w:t>
            </w:r>
          </w:p>
          <w:p w14:paraId="434B4B41" w14:textId="77777777" w:rsidR="000C3E1F" w:rsidRDefault="00FF6C89">
            <w:pPr>
              <w:spacing w:after="0" w:line="240" w:lineRule="auto"/>
              <w:ind w:left="720" w:hanging="720"/>
              <w:rPr>
                <w:rFonts w:ascii="Montserrat" w:eastAsia="Montserrat" w:hAnsi="Montserrat" w:cs="Montserrat"/>
                <w:sz w:val="20"/>
                <w:szCs w:val="20"/>
              </w:rPr>
            </w:pPr>
            <w:r>
              <w:rPr>
                <w:rFonts w:ascii="Montserrat" w:eastAsia="Montserrat" w:hAnsi="Montserrat" w:cs="Montserrat"/>
                <w:sz w:val="20"/>
                <w:szCs w:val="20"/>
              </w:rPr>
              <w:t>PVM mokėtojo kodas: LT246443610</w:t>
            </w:r>
          </w:p>
          <w:p w14:paraId="3A92D242" w14:textId="20CF035A" w:rsidR="000C3E1F" w:rsidRDefault="00FF6C89">
            <w:pPr>
              <w:spacing w:after="0" w:line="240" w:lineRule="auto"/>
              <w:ind w:left="720" w:hanging="720"/>
              <w:rPr>
                <w:rFonts w:ascii="Montserrat" w:eastAsia="Montserrat" w:hAnsi="Montserrat" w:cs="Montserrat"/>
                <w:sz w:val="20"/>
                <w:szCs w:val="20"/>
              </w:rPr>
            </w:pPr>
            <w:r>
              <w:rPr>
                <w:rFonts w:ascii="Montserrat" w:eastAsia="Montserrat" w:hAnsi="Montserrat" w:cs="Montserrat"/>
                <w:sz w:val="20"/>
                <w:szCs w:val="20"/>
              </w:rPr>
              <w:t>Tel.: (</w:t>
            </w:r>
            <w:r w:rsidR="0011542A">
              <w:rPr>
                <w:rFonts w:ascii="Montserrat" w:eastAsia="Montserrat" w:hAnsi="Montserrat" w:cs="Montserrat"/>
                <w:sz w:val="20"/>
                <w:szCs w:val="20"/>
              </w:rPr>
              <w:t xml:space="preserve">+370 </w:t>
            </w:r>
            <w:r>
              <w:rPr>
                <w:rFonts w:ascii="Montserrat" w:eastAsia="Montserrat" w:hAnsi="Montserrat" w:cs="Montserrat"/>
                <w:sz w:val="20"/>
                <w:szCs w:val="20"/>
              </w:rPr>
              <w:t>5) 210 7050</w:t>
            </w:r>
          </w:p>
          <w:p w14:paraId="2D98F90E" w14:textId="75BEBF5F" w:rsidR="000C3E1F" w:rsidRDefault="00FF6C89">
            <w:pPr>
              <w:spacing w:after="0" w:line="240" w:lineRule="auto"/>
              <w:ind w:left="720" w:hanging="720"/>
              <w:rPr>
                <w:rFonts w:ascii="Montserrat" w:eastAsia="Montserrat" w:hAnsi="Montserrat" w:cs="Montserrat"/>
                <w:sz w:val="20"/>
                <w:szCs w:val="20"/>
              </w:rPr>
            </w:pPr>
            <w:r>
              <w:rPr>
                <w:rFonts w:ascii="Montserrat" w:eastAsia="Montserrat" w:hAnsi="Montserrat" w:cs="Montserrat"/>
                <w:sz w:val="20"/>
                <w:szCs w:val="20"/>
              </w:rPr>
              <w:t>El. pašto adresas</w:t>
            </w:r>
            <w:r w:rsidRPr="00F555CE">
              <w:rPr>
                <w:rFonts w:ascii="Montserrat" w:eastAsia="Montserrat" w:hAnsi="Montserrat" w:cs="Montserrat"/>
                <w:sz w:val="20"/>
                <w:szCs w:val="20"/>
              </w:rPr>
              <w:t xml:space="preserve">: </w:t>
            </w:r>
            <w:r w:rsidR="0011542A">
              <w:t>info</w:t>
            </w:r>
            <w:hyperlink r:id="rId11">
              <w:r w:rsidRPr="007E0626">
                <w:rPr>
                  <w:rFonts w:ascii="Montserrat" w:eastAsia="Montserrat" w:hAnsi="Montserrat" w:cs="Montserrat"/>
                  <w:sz w:val="20"/>
                  <w:szCs w:val="20"/>
                </w:rPr>
                <w:t>@j</w:t>
              </w:r>
            </w:hyperlink>
            <w:r w:rsidR="0011542A" w:rsidRPr="007E0626">
              <w:rPr>
                <w:rFonts w:ascii="Montserrat" w:hAnsi="Montserrat"/>
                <w:sz w:val="20"/>
                <w:szCs w:val="20"/>
              </w:rPr>
              <w:t>udu.</w:t>
            </w:r>
            <w:hyperlink r:id="rId12">
              <w:r w:rsidRPr="007E0626">
                <w:rPr>
                  <w:rFonts w:ascii="Montserrat" w:eastAsia="Montserrat" w:hAnsi="Montserrat" w:cs="Montserrat"/>
                  <w:sz w:val="20"/>
                  <w:szCs w:val="20"/>
                </w:rPr>
                <w:t>lt</w:t>
              </w:r>
            </w:hyperlink>
          </w:p>
          <w:p w14:paraId="60976813" w14:textId="77777777" w:rsidR="000C3E1F" w:rsidRDefault="00FF6C89">
            <w:pPr>
              <w:spacing w:after="0" w:line="240" w:lineRule="auto"/>
              <w:ind w:left="720" w:hanging="720"/>
              <w:rPr>
                <w:rFonts w:ascii="Montserrat" w:eastAsia="Montserrat" w:hAnsi="Montserrat" w:cs="Montserrat"/>
                <w:sz w:val="20"/>
                <w:szCs w:val="20"/>
              </w:rPr>
            </w:pPr>
            <w:bookmarkStart w:id="7" w:name="_heading=h.3dy6vkm" w:colFirst="0" w:colLast="0"/>
            <w:bookmarkEnd w:id="7"/>
            <w:r>
              <w:rPr>
                <w:rFonts w:ascii="Montserrat" w:eastAsia="Montserrat" w:hAnsi="Montserrat" w:cs="Montserrat"/>
                <w:sz w:val="20"/>
                <w:szCs w:val="20"/>
              </w:rPr>
              <w:t xml:space="preserve">A. s.: LT14 7044 0600 0764 2185 </w:t>
            </w:r>
          </w:p>
          <w:p w14:paraId="2B808083" w14:textId="77777777" w:rsidR="000C3E1F" w:rsidRDefault="00FF6C89">
            <w:pPr>
              <w:spacing w:after="0" w:line="240" w:lineRule="auto"/>
              <w:rPr>
                <w:rFonts w:ascii="Montserrat" w:eastAsia="Montserrat" w:hAnsi="Montserrat" w:cs="Montserrat"/>
                <w:sz w:val="20"/>
                <w:szCs w:val="20"/>
              </w:rPr>
            </w:pPr>
            <w:r>
              <w:rPr>
                <w:rFonts w:ascii="Montserrat" w:eastAsia="Montserrat" w:hAnsi="Montserrat" w:cs="Montserrat"/>
                <w:sz w:val="20"/>
                <w:szCs w:val="20"/>
              </w:rPr>
              <w:t>Bankas: AB SEB bankas</w:t>
            </w:r>
            <w:r>
              <w:rPr>
                <w:rFonts w:ascii="Montserrat" w:eastAsia="Montserrat" w:hAnsi="Montserrat" w:cs="Montserrat"/>
                <w:sz w:val="20"/>
                <w:szCs w:val="20"/>
              </w:rPr>
              <w:tab/>
            </w:r>
          </w:p>
          <w:p w14:paraId="7BCEF2BC" w14:textId="77777777" w:rsidR="000C3E1F" w:rsidRDefault="00FF6C89">
            <w:pPr>
              <w:spacing w:after="0" w:line="240" w:lineRule="auto"/>
              <w:ind w:left="720" w:hanging="720"/>
              <w:rPr>
                <w:rFonts w:ascii="Montserrat" w:eastAsia="Montserrat" w:hAnsi="Montserrat" w:cs="Montserrat"/>
                <w:sz w:val="20"/>
                <w:szCs w:val="20"/>
              </w:rPr>
            </w:pPr>
            <w:r>
              <w:rPr>
                <w:rFonts w:ascii="Montserrat" w:eastAsia="Montserrat" w:hAnsi="Montserrat" w:cs="Montserrat"/>
                <w:sz w:val="20"/>
                <w:szCs w:val="20"/>
              </w:rPr>
              <w:tab/>
            </w:r>
            <w:r>
              <w:rPr>
                <w:rFonts w:ascii="Montserrat" w:eastAsia="Montserrat" w:hAnsi="Montserrat" w:cs="Montserrat"/>
                <w:sz w:val="20"/>
                <w:szCs w:val="20"/>
              </w:rPr>
              <w:tab/>
            </w:r>
          </w:p>
          <w:p w14:paraId="4D430BA2" w14:textId="77777777" w:rsidR="000C3E1F" w:rsidRDefault="000C3E1F">
            <w:pPr>
              <w:spacing w:after="0" w:line="240" w:lineRule="auto"/>
              <w:ind w:left="720" w:hanging="720"/>
              <w:rPr>
                <w:rFonts w:ascii="Montserrat" w:eastAsia="Montserrat" w:hAnsi="Montserrat" w:cs="Montserrat"/>
                <w:sz w:val="20"/>
                <w:szCs w:val="20"/>
              </w:rPr>
            </w:pPr>
          </w:p>
          <w:p w14:paraId="20223114" w14:textId="77777777" w:rsidR="000C3E1F" w:rsidRDefault="000C3E1F">
            <w:pPr>
              <w:spacing w:after="0" w:line="240" w:lineRule="auto"/>
              <w:ind w:left="720" w:hanging="720"/>
              <w:rPr>
                <w:rFonts w:ascii="Montserrat" w:eastAsia="Montserrat" w:hAnsi="Montserrat" w:cs="Montserrat"/>
              </w:rPr>
            </w:pPr>
          </w:p>
          <w:p w14:paraId="5AC17CF8" w14:textId="77777777" w:rsidR="000C3E1F" w:rsidRDefault="000C3E1F">
            <w:pPr>
              <w:spacing w:after="0" w:line="240" w:lineRule="auto"/>
              <w:ind w:left="720" w:hanging="720"/>
              <w:rPr>
                <w:rFonts w:ascii="Montserrat" w:eastAsia="Montserrat" w:hAnsi="Montserrat" w:cs="Montserrat"/>
                <w:sz w:val="20"/>
                <w:szCs w:val="20"/>
              </w:rPr>
            </w:pPr>
          </w:p>
          <w:p w14:paraId="4BE4127B" w14:textId="77777777" w:rsidR="000C3E1F" w:rsidRDefault="00FF6C89">
            <w:pPr>
              <w:spacing w:after="0" w:line="240" w:lineRule="auto"/>
              <w:rPr>
                <w:rFonts w:ascii="Montserrat" w:eastAsia="Montserrat" w:hAnsi="Montserrat" w:cs="Montserrat"/>
                <w:sz w:val="20"/>
                <w:szCs w:val="20"/>
              </w:rPr>
            </w:pPr>
            <w:r>
              <w:rPr>
                <w:rFonts w:ascii="Montserrat" w:eastAsia="Montserrat" w:hAnsi="Montserrat" w:cs="Montserrat"/>
                <w:sz w:val="20"/>
                <w:szCs w:val="20"/>
              </w:rPr>
              <w:t>_______________________  A.V.</w:t>
            </w:r>
            <w:r>
              <w:rPr>
                <w:rFonts w:ascii="Montserrat" w:eastAsia="Montserrat" w:hAnsi="Montserrat" w:cs="Montserrat"/>
                <w:sz w:val="20"/>
                <w:szCs w:val="20"/>
              </w:rPr>
              <w:tab/>
            </w:r>
          </w:p>
        </w:tc>
        <w:tc>
          <w:tcPr>
            <w:tcW w:w="5080" w:type="dxa"/>
          </w:tcPr>
          <w:p w14:paraId="07A5D11A" w14:textId="77777777" w:rsidR="000C3E1F" w:rsidRDefault="00FF6C89" w:rsidP="00E35BE8">
            <w:pPr>
              <w:widowControl w:val="0"/>
              <w:spacing w:after="0" w:line="240" w:lineRule="auto"/>
              <w:ind w:left="275"/>
              <w:jc w:val="both"/>
              <w:rPr>
                <w:rFonts w:ascii="Montserrat" w:eastAsia="Montserrat" w:hAnsi="Montserrat" w:cs="Montserrat"/>
                <w:b/>
                <w:sz w:val="20"/>
                <w:szCs w:val="20"/>
              </w:rPr>
            </w:pPr>
            <w:r>
              <w:rPr>
                <w:rFonts w:ascii="Montserrat" w:eastAsia="Montserrat" w:hAnsi="Montserrat" w:cs="Montserrat"/>
                <w:b/>
                <w:sz w:val="20"/>
                <w:szCs w:val="20"/>
              </w:rPr>
              <w:t>Paslaugų teikėjas</w:t>
            </w:r>
          </w:p>
          <w:p w14:paraId="72310361" w14:textId="77777777" w:rsidR="000C3E1F" w:rsidRDefault="000C3E1F">
            <w:pPr>
              <w:widowControl w:val="0"/>
              <w:spacing w:after="0" w:line="240" w:lineRule="auto"/>
              <w:jc w:val="both"/>
              <w:rPr>
                <w:rFonts w:ascii="Montserrat" w:eastAsia="Montserrat" w:hAnsi="Montserrat" w:cs="Montserrat"/>
                <w:b/>
                <w:sz w:val="20"/>
                <w:szCs w:val="20"/>
              </w:rPr>
            </w:pPr>
          </w:p>
          <w:p w14:paraId="5D5B9487" w14:textId="77777777" w:rsidR="000C3E1F" w:rsidRDefault="000C3E1F">
            <w:pPr>
              <w:widowControl w:val="0"/>
              <w:spacing w:after="0" w:line="240" w:lineRule="auto"/>
              <w:jc w:val="both"/>
              <w:rPr>
                <w:rFonts w:ascii="Montserrat" w:eastAsia="Montserrat" w:hAnsi="Montserrat" w:cs="Montserrat"/>
                <w:sz w:val="20"/>
                <w:szCs w:val="20"/>
              </w:rPr>
            </w:pPr>
          </w:p>
          <w:p w14:paraId="1D5DD54A" w14:textId="77777777" w:rsidR="000C3E1F" w:rsidRDefault="000C3E1F">
            <w:pPr>
              <w:widowControl w:val="0"/>
              <w:spacing w:after="0" w:line="240" w:lineRule="auto"/>
              <w:jc w:val="both"/>
              <w:rPr>
                <w:rFonts w:ascii="Montserrat" w:eastAsia="Montserrat" w:hAnsi="Montserrat" w:cs="Montserrat"/>
                <w:sz w:val="20"/>
                <w:szCs w:val="20"/>
              </w:rPr>
            </w:pPr>
          </w:p>
          <w:p w14:paraId="5E12F91C" w14:textId="77777777" w:rsidR="00C54750" w:rsidRDefault="00C54750">
            <w:pPr>
              <w:widowControl w:val="0"/>
              <w:spacing w:after="0" w:line="240" w:lineRule="auto"/>
              <w:jc w:val="both"/>
              <w:rPr>
                <w:rFonts w:ascii="Montserrat" w:eastAsia="Montserrat" w:hAnsi="Montserrat" w:cs="Montserrat"/>
                <w:sz w:val="20"/>
                <w:szCs w:val="20"/>
              </w:rPr>
            </w:pPr>
          </w:p>
          <w:p w14:paraId="208441F3" w14:textId="77777777" w:rsidR="00C54750" w:rsidRDefault="00C54750">
            <w:pPr>
              <w:widowControl w:val="0"/>
              <w:spacing w:after="0" w:line="240" w:lineRule="auto"/>
              <w:jc w:val="both"/>
              <w:rPr>
                <w:rFonts w:ascii="Montserrat" w:eastAsia="Montserrat" w:hAnsi="Montserrat" w:cs="Montserrat"/>
                <w:sz w:val="20"/>
                <w:szCs w:val="20"/>
              </w:rPr>
            </w:pPr>
          </w:p>
          <w:p w14:paraId="745F2A89" w14:textId="77777777" w:rsidR="00C54750" w:rsidRDefault="00C54750">
            <w:pPr>
              <w:widowControl w:val="0"/>
              <w:spacing w:after="0" w:line="240" w:lineRule="auto"/>
              <w:jc w:val="both"/>
              <w:rPr>
                <w:rFonts w:ascii="Montserrat" w:eastAsia="Montserrat" w:hAnsi="Montserrat" w:cs="Montserrat"/>
                <w:sz w:val="20"/>
                <w:szCs w:val="20"/>
              </w:rPr>
            </w:pPr>
          </w:p>
          <w:p w14:paraId="676EE3D7" w14:textId="77777777" w:rsidR="00C54750" w:rsidRDefault="00C54750">
            <w:pPr>
              <w:widowControl w:val="0"/>
              <w:spacing w:after="0" w:line="240" w:lineRule="auto"/>
              <w:jc w:val="both"/>
              <w:rPr>
                <w:rFonts w:ascii="Montserrat" w:eastAsia="Montserrat" w:hAnsi="Montserrat" w:cs="Montserrat"/>
                <w:sz w:val="20"/>
                <w:szCs w:val="20"/>
              </w:rPr>
            </w:pPr>
          </w:p>
          <w:p w14:paraId="1DE85BA2" w14:textId="77777777" w:rsidR="00C54750" w:rsidRDefault="00C54750">
            <w:pPr>
              <w:widowControl w:val="0"/>
              <w:spacing w:after="0" w:line="240" w:lineRule="auto"/>
              <w:jc w:val="both"/>
              <w:rPr>
                <w:rFonts w:ascii="Montserrat" w:eastAsia="Montserrat" w:hAnsi="Montserrat" w:cs="Montserrat"/>
                <w:sz w:val="20"/>
                <w:szCs w:val="20"/>
              </w:rPr>
            </w:pPr>
          </w:p>
          <w:p w14:paraId="605F6BE4" w14:textId="77777777" w:rsidR="00C54750" w:rsidRDefault="00C54750">
            <w:pPr>
              <w:widowControl w:val="0"/>
              <w:spacing w:after="0" w:line="240" w:lineRule="auto"/>
              <w:jc w:val="both"/>
              <w:rPr>
                <w:rFonts w:ascii="Montserrat" w:eastAsia="Montserrat" w:hAnsi="Montserrat" w:cs="Montserrat"/>
                <w:sz w:val="20"/>
                <w:szCs w:val="20"/>
              </w:rPr>
            </w:pPr>
          </w:p>
          <w:p w14:paraId="6CFE2C44" w14:textId="77777777" w:rsidR="00C54750" w:rsidRDefault="00C54750">
            <w:pPr>
              <w:widowControl w:val="0"/>
              <w:spacing w:after="0" w:line="240" w:lineRule="auto"/>
              <w:jc w:val="both"/>
              <w:rPr>
                <w:rFonts w:ascii="Montserrat" w:eastAsia="Montserrat" w:hAnsi="Montserrat" w:cs="Montserrat"/>
                <w:sz w:val="20"/>
                <w:szCs w:val="20"/>
              </w:rPr>
            </w:pPr>
          </w:p>
          <w:p w14:paraId="7024E4E8" w14:textId="77777777" w:rsidR="00C54750" w:rsidRDefault="00C54750">
            <w:pPr>
              <w:widowControl w:val="0"/>
              <w:spacing w:after="0" w:line="240" w:lineRule="auto"/>
              <w:jc w:val="both"/>
              <w:rPr>
                <w:rFonts w:ascii="Montserrat" w:eastAsia="Montserrat" w:hAnsi="Montserrat" w:cs="Montserrat"/>
                <w:sz w:val="20"/>
                <w:szCs w:val="20"/>
              </w:rPr>
            </w:pPr>
          </w:p>
          <w:p w14:paraId="33CC2DFB" w14:textId="77777777" w:rsidR="000C3E1F" w:rsidRDefault="000C3E1F">
            <w:pPr>
              <w:widowControl w:val="0"/>
              <w:spacing w:after="0" w:line="240" w:lineRule="auto"/>
              <w:jc w:val="both"/>
              <w:rPr>
                <w:rFonts w:ascii="Montserrat" w:eastAsia="Montserrat" w:hAnsi="Montserrat" w:cs="Montserrat"/>
                <w:sz w:val="20"/>
                <w:szCs w:val="20"/>
              </w:rPr>
            </w:pPr>
          </w:p>
          <w:p w14:paraId="3B0CD591" w14:textId="77777777" w:rsidR="000C3E1F" w:rsidRDefault="00FF6C89">
            <w:pPr>
              <w:spacing w:after="0" w:line="240" w:lineRule="auto"/>
              <w:rPr>
                <w:rFonts w:ascii="Montserrat" w:eastAsia="Montserrat" w:hAnsi="Montserrat" w:cs="Montserrat"/>
                <w:sz w:val="20"/>
                <w:szCs w:val="20"/>
              </w:rPr>
            </w:pPr>
            <w:r>
              <w:rPr>
                <w:rFonts w:ascii="Montserrat" w:eastAsia="Montserrat" w:hAnsi="Montserrat" w:cs="Montserrat"/>
                <w:sz w:val="20"/>
                <w:szCs w:val="20"/>
              </w:rPr>
              <w:t>_______________________  A.V.</w:t>
            </w:r>
            <w:r>
              <w:rPr>
                <w:rFonts w:ascii="Montserrat" w:eastAsia="Montserrat" w:hAnsi="Montserrat" w:cs="Montserrat"/>
                <w:sz w:val="20"/>
                <w:szCs w:val="20"/>
              </w:rPr>
              <w:tab/>
            </w:r>
          </w:p>
        </w:tc>
        <w:tc>
          <w:tcPr>
            <w:tcW w:w="5080" w:type="dxa"/>
            <w:shd w:val="clear" w:color="auto" w:fill="auto"/>
          </w:tcPr>
          <w:p w14:paraId="7669FE47" w14:textId="77777777" w:rsidR="000C3E1F" w:rsidRDefault="000C3E1F">
            <w:pPr>
              <w:spacing w:after="0" w:line="240" w:lineRule="auto"/>
              <w:rPr>
                <w:rFonts w:ascii="Montserrat" w:eastAsia="Montserrat" w:hAnsi="Montserrat" w:cs="Montserrat"/>
                <w:sz w:val="20"/>
                <w:szCs w:val="20"/>
              </w:rPr>
            </w:pPr>
          </w:p>
        </w:tc>
      </w:tr>
      <w:tr w:rsidR="00E35BE8" w14:paraId="77C346CF" w14:textId="77777777">
        <w:trPr>
          <w:trHeight w:val="1456"/>
        </w:trPr>
        <w:tc>
          <w:tcPr>
            <w:tcW w:w="5418" w:type="dxa"/>
            <w:shd w:val="clear" w:color="auto" w:fill="auto"/>
          </w:tcPr>
          <w:p w14:paraId="31418D55" w14:textId="77777777" w:rsidR="00E35BE8" w:rsidRDefault="00E35BE8">
            <w:pPr>
              <w:spacing w:after="0" w:line="240" w:lineRule="auto"/>
              <w:ind w:left="720" w:hanging="720"/>
              <w:rPr>
                <w:rFonts w:ascii="Montserrat" w:eastAsia="Montserrat" w:hAnsi="Montserrat" w:cs="Montserrat"/>
                <w:b/>
                <w:sz w:val="20"/>
                <w:szCs w:val="20"/>
              </w:rPr>
            </w:pPr>
          </w:p>
        </w:tc>
        <w:tc>
          <w:tcPr>
            <w:tcW w:w="5080" w:type="dxa"/>
          </w:tcPr>
          <w:p w14:paraId="3AD7D0C4" w14:textId="77777777" w:rsidR="00E35BE8" w:rsidRDefault="00E35BE8">
            <w:pPr>
              <w:widowControl w:val="0"/>
              <w:spacing w:after="0" w:line="240" w:lineRule="auto"/>
              <w:jc w:val="both"/>
              <w:rPr>
                <w:rFonts w:ascii="Montserrat" w:eastAsia="Montserrat" w:hAnsi="Montserrat" w:cs="Montserrat"/>
                <w:b/>
                <w:sz w:val="20"/>
                <w:szCs w:val="20"/>
              </w:rPr>
            </w:pPr>
          </w:p>
        </w:tc>
        <w:tc>
          <w:tcPr>
            <w:tcW w:w="5080" w:type="dxa"/>
            <w:shd w:val="clear" w:color="auto" w:fill="auto"/>
          </w:tcPr>
          <w:p w14:paraId="0470D5B6" w14:textId="77777777" w:rsidR="00E35BE8" w:rsidRDefault="00E35BE8">
            <w:pPr>
              <w:spacing w:after="0" w:line="240" w:lineRule="auto"/>
              <w:rPr>
                <w:rFonts w:ascii="Montserrat" w:eastAsia="Montserrat" w:hAnsi="Montserrat" w:cs="Montserrat"/>
                <w:sz w:val="20"/>
                <w:szCs w:val="20"/>
              </w:rPr>
            </w:pPr>
          </w:p>
        </w:tc>
      </w:tr>
    </w:tbl>
    <w:p w14:paraId="30F32ACC" w14:textId="77777777" w:rsidR="000C3E1F" w:rsidRDefault="000C3E1F">
      <w:pPr>
        <w:tabs>
          <w:tab w:val="left" w:pos="3165"/>
        </w:tabs>
        <w:spacing w:after="0" w:line="240" w:lineRule="auto"/>
        <w:rPr>
          <w:rFonts w:ascii="Montserrat" w:eastAsia="Montserrat" w:hAnsi="Montserrat" w:cs="Montserrat"/>
          <w:sz w:val="20"/>
          <w:szCs w:val="20"/>
        </w:rPr>
      </w:pPr>
    </w:p>
    <w:p w14:paraId="7BBDAEC5" w14:textId="77777777" w:rsidR="000C3E1F" w:rsidRDefault="000C3E1F">
      <w:pPr>
        <w:spacing w:after="0" w:line="240" w:lineRule="auto"/>
        <w:rPr>
          <w:rFonts w:ascii="Montserrat" w:eastAsia="Montserrat" w:hAnsi="Montserrat" w:cs="Montserrat"/>
          <w:sz w:val="20"/>
          <w:szCs w:val="20"/>
        </w:rPr>
      </w:pPr>
    </w:p>
    <w:sectPr w:rsidR="000C3E1F">
      <w:headerReference w:type="default" r:id="rId13"/>
      <w:pgSz w:w="11906" w:h="16838"/>
      <w:pgMar w:top="360" w:right="680" w:bottom="360" w:left="1418" w:header="288" w:footer="144"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DA12E" w14:textId="77777777" w:rsidR="006E5158" w:rsidRDefault="006E5158">
      <w:pPr>
        <w:spacing w:after="0" w:line="240" w:lineRule="auto"/>
      </w:pPr>
      <w:r>
        <w:separator/>
      </w:r>
    </w:p>
  </w:endnote>
  <w:endnote w:type="continuationSeparator" w:id="0">
    <w:p w14:paraId="3FFD5EFF" w14:textId="77777777" w:rsidR="006E5158" w:rsidRDefault="006E5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ontserrat">
    <w:panose1 w:val="00000000000000000000"/>
    <w:charset w:val="00"/>
    <w:family w:val="auto"/>
    <w:pitch w:val="variable"/>
    <w:sig w:usb0="A00002FF" w:usb1="400024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7FA82" w14:textId="77777777" w:rsidR="006E5158" w:rsidRDefault="006E5158">
      <w:pPr>
        <w:spacing w:after="0" w:line="240" w:lineRule="auto"/>
      </w:pPr>
      <w:r>
        <w:separator/>
      </w:r>
    </w:p>
  </w:footnote>
  <w:footnote w:type="continuationSeparator" w:id="0">
    <w:p w14:paraId="75FDF6AF" w14:textId="77777777" w:rsidR="006E5158" w:rsidRDefault="006E51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7028F" w14:textId="77777777" w:rsidR="000C3E1F" w:rsidRDefault="00FF6C89">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E35BE8">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6E69E53D" w14:textId="77777777" w:rsidR="000C3E1F" w:rsidRDefault="000C3E1F">
    <w:pPr>
      <w:pBdr>
        <w:top w:val="nil"/>
        <w:left w:val="nil"/>
        <w:bottom w:val="nil"/>
        <w:right w:val="nil"/>
        <w:between w:val="nil"/>
      </w:pBdr>
      <w:tabs>
        <w:tab w:val="center" w:pos="4819"/>
        <w:tab w:val="right" w:pos="9638"/>
      </w:tabs>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72153"/>
    <w:multiLevelType w:val="multilevel"/>
    <w:tmpl w:val="5542459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CE56AC6"/>
    <w:multiLevelType w:val="multilevel"/>
    <w:tmpl w:val="E1EE2102"/>
    <w:lvl w:ilvl="0">
      <w:start w:val="3"/>
      <w:numFmt w:val="decimal"/>
      <w:lvlText w:val="%1."/>
      <w:lvlJc w:val="left"/>
      <w:pPr>
        <w:ind w:left="360" w:hanging="360"/>
      </w:pPr>
      <w:rPr>
        <w:b/>
      </w:r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E3E13A2"/>
    <w:multiLevelType w:val="multilevel"/>
    <w:tmpl w:val="AB5A3D92"/>
    <w:lvl w:ilvl="0">
      <w:start w:val="1"/>
      <w:numFmt w:val="decimal"/>
      <w:lvlText w:val="%1."/>
      <w:lvlJc w:val="left"/>
      <w:pPr>
        <w:ind w:left="360" w:hanging="360"/>
      </w:pPr>
    </w:lvl>
    <w:lvl w:ilvl="1">
      <w:start w:val="1"/>
      <w:numFmt w:val="decimal"/>
      <w:lvlText w:val="%1.%2."/>
      <w:lvlJc w:val="left"/>
      <w:pPr>
        <w:ind w:left="1062"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C564B69"/>
    <w:multiLevelType w:val="multilevel"/>
    <w:tmpl w:val="924AABB0"/>
    <w:lvl w:ilvl="0">
      <w:start w:val="2"/>
      <w:numFmt w:val="decimal"/>
      <w:lvlText w:val="%1."/>
      <w:lvlJc w:val="left"/>
      <w:pPr>
        <w:ind w:left="1070" w:hanging="360"/>
      </w:pPr>
      <w:rPr>
        <w:b/>
        <w:i w:val="0"/>
        <w:strike w:val="0"/>
        <w:color w:val="00000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D74310E"/>
    <w:multiLevelType w:val="hybridMultilevel"/>
    <w:tmpl w:val="8F3A373A"/>
    <w:lvl w:ilvl="0" w:tplc="6A16314C">
      <w:start w:val="1"/>
      <w:numFmt w:val="decimal"/>
      <w:lvlText w:val="%1.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7D9E6829"/>
    <w:multiLevelType w:val="multilevel"/>
    <w:tmpl w:val="8B8E6946"/>
    <w:lvl w:ilvl="0">
      <w:start w:val="2"/>
      <w:numFmt w:val="decimal"/>
      <w:pStyle w:val="Heading1"/>
      <w:lvlText w:val="%1."/>
      <w:lvlJc w:val="left"/>
      <w:pPr>
        <w:ind w:left="1070" w:hanging="360"/>
      </w:pPr>
      <w:rPr>
        <w:b/>
        <w:i w:val="0"/>
        <w:strike w:val="0"/>
        <w:color w:val="000000"/>
      </w:rPr>
    </w:lvl>
    <w:lvl w:ilvl="1">
      <w:start w:val="9"/>
      <w:numFmt w:val="decimal"/>
      <w:pStyle w:val="Heading2"/>
      <w:lvlText w:val="%1.%2."/>
      <w:lvlJc w:val="left"/>
      <w:pPr>
        <w:ind w:left="792" w:hanging="432"/>
      </w:pPr>
      <w:rPr>
        <w:b w:val="0"/>
      </w:rPr>
    </w:lvl>
    <w:lvl w:ilvl="2">
      <w:start w:val="1"/>
      <w:numFmt w:val="decimal"/>
      <w:pStyle w:val="Heading3"/>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pStyle w:val="Heading8"/>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F3E4781"/>
    <w:multiLevelType w:val="multilevel"/>
    <w:tmpl w:val="BA62C734"/>
    <w:lvl w:ilvl="0">
      <w:start w:val="1"/>
      <w:numFmt w:val="decimal"/>
      <w:lvlText w:val="%1."/>
      <w:lvlJc w:val="left"/>
      <w:pPr>
        <w:ind w:left="360" w:hanging="360"/>
      </w:pPr>
      <w:rPr>
        <w:b/>
      </w:rPr>
    </w:lvl>
    <w:lvl w:ilvl="1">
      <w:start w:val="1"/>
      <w:numFmt w:val="decimal"/>
      <w:lvlText w:val="%1.%2."/>
      <w:lvlJc w:val="left"/>
      <w:pPr>
        <w:ind w:left="1567" w:hanging="432"/>
      </w:pPr>
      <w:rPr>
        <w:b w:val="0"/>
      </w:rPr>
    </w:lvl>
    <w:lvl w:ilvl="2">
      <w:start w:val="1"/>
      <w:numFmt w:val="decimal"/>
      <w:lvlText w:val="%1.%2.%3."/>
      <w:lvlJc w:val="left"/>
      <w:pPr>
        <w:ind w:left="1497" w:hanging="504"/>
      </w:pPr>
      <w:rPr>
        <w:b w:val="0"/>
      </w:rPr>
    </w:lvl>
    <w:lvl w:ilvl="3">
      <w:start w:val="1"/>
      <w:numFmt w:val="decimal"/>
      <w:lvlText w:val="%1.%2.%3.%4."/>
      <w:lvlJc w:val="left"/>
      <w:pPr>
        <w:ind w:left="1728" w:hanging="647"/>
      </w:pPr>
      <w:rPr>
        <w:rFonts w:ascii="Arial" w:eastAsia="Arial" w:hAnsi="Arial" w:cs="Arial"/>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64896329">
    <w:abstractNumId w:val="6"/>
  </w:num>
  <w:num w:numId="2" w16cid:durableId="1751149780">
    <w:abstractNumId w:val="1"/>
  </w:num>
  <w:num w:numId="3" w16cid:durableId="178472065">
    <w:abstractNumId w:val="5"/>
  </w:num>
  <w:num w:numId="4" w16cid:durableId="1986427985">
    <w:abstractNumId w:val="3"/>
  </w:num>
  <w:num w:numId="5" w16cid:durableId="1722821855">
    <w:abstractNumId w:val="2"/>
  </w:num>
  <w:num w:numId="6" w16cid:durableId="54475506">
    <w:abstractNumId w:val="0"/>
  </w:num>
  <w:num w:numId="7" w16cid:durableId="4010989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rgita Vaitkutė">
    <w15:presenceInfo w15:providerId="AD" w15:userId="S::jurgitav@sisp.lt::600cb053-8c55-4e3c-8599-7ddddd12aa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E1F"/>
    <w:rsid w:val="00080AF3"/>
    <w:rsid w:val="000A33A7"/>
    <w:rsid w:val="000C1D34"/>
    <w:rsid w:val="000C3E1F"/>
    <w:rsid w:val="0011542A"/>
    <w:rsid w:val="00132DD1"/>
    <w:rsid w:val="00135D22"/>
    <w:rsid w:val="00156492"/>
    <w:rsid w:val="001B41EC"/>
    <w:rsid w:val="001C0680"/>
    <w:rsid w:val="001E4EE9"/>
    <w:rsid w:val="001F1113"/>
    <w:rsid w:val="00216EDC"/>
    <w:rsid w:val="002643B1"/>
    <w:rsid w:val="002709A5"/>
    <w:rsid w:val="002C0F99"/>
    <w:rsid w:val="0030144B"/>
    <w:rsid w:val="00341465"/>
    <w:rsid w:val="003A2D49"/>
    <w:rsid w:val="003A4E2E"/>
    <w:rsid w:val="004219E3"/>
    <w:rsid w:val="004503B2"/>
    <w:rsid w:val="004A02C6"/>
    <w:rsid w:val="00571A75"/>
    <w:rsid w:val="005951DF"/>
    <w:rsid w:val="005A7F52"/>
    <w:rsid w:val="0063259A"/>
    <w:rsid w:val="00684CFB"/>
    <w:rsid w:val="006E5158"/>
    <w:rsid w:val="00705139"/>
    <w:rsid w:val="007E0626"/>
    <w:rsid w:val="008E0B6D"/>
    <w:rsid w:val="0094350B"/>
    <w:rsid w:val="009B1626"/>
    <w:rsid w:val="009E2D2B"/>
    <w:rsid w:val="00A21AB5"/>
    <w:rsid w:val="00A841F4"/>
    <w:rsid w:val="00A864A5"/>
    <w:rsid w:val="00AF72B5"/>
    <w:rsid w:val="00B02128"/>
    <w:rsid w:val="00B21C5C"/>
    <w:rsid w:val="00B412D4"/>
    <w:rsid w:val="00B85337"/>
    <w:rsid w:val="00BA4B13"/>
    <w:rsid w:val="00BD7902"/>
    <w:rsid w:val="00C32C2C"/>
    <w:rsid w:val="00C51022"/>
    <w:rsid w:val="00C54750"/>
    <w:rsid w:val="00C636C0"/>
    <w:rsid w:val="00C90E40"/>
    <w:rsid w:val="00CB73B8"/>
    <w:rsid w:val="00CF489B"/>
    <w:rsid w:val="00D52026"/>
    <w:rsid w:val="00D6257B"/>
    <w:rsid w:val="00DB288B"/>
    <w:rsid w:val="00E05F50"/>
    <w:rsid w:val="00E35BE8"/>
    <w:rsid w:val="00E463D6"/>
    <w:rsid w:val="00E5213A"/>
    <w:rsid w:val="00E570CF"/>
    <w:rsid w:val="00E6166C"/>
    <w:rsid w:val="00E729F6"/>
    <w:rsid w:val="00E73444"/>
    <w:rsid w:val="00EC4815"/>
    <w:rsid w:val="00F24147"/>
    <w:rsid w:val="00F555CE"/>
    <w:rsid w:val="00F90899"/>
    <w:rsid w:val="00FC0ED2"/>
    <w:rsid w:val="00FE3D51"/>
    <w:rsid w:val="00FE68DE"/>
    <w:rsid w:val="00FF6C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0CCDD"/>
  <w15:docId w15:val="{5DD0123D-1CB9-46A9-AE90-4441DD0B5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5BC"/>
    <w:rPr>
      <w:rFonts w:cs="Times New Roman"/>
    </w:rPr>
  </w:style>
  <w:style w:type="paragraph" w:styleId="Heading1">
    <w:name w:val="heading 1"/>
    <w:basedOn w:val="Normal"/>
    <w:next w:val="Normal"/>
    <w:link w:val="Heading1Char"/>
    <w:uiPriority w:val="9"/>
    <w:qFormat/>
    <w:rsid w:val="001F35BC"/>
    <w:pPr>
      <w:keepNext/>
      <w:widowControl w:val="0"/>
      <w:numPr>
        <w:numId w:val="3"/>
      </w:numPr>
      <w:suppressAutoHyphens/>
      <w:spacing w:after="0" w:line="240" w:lineRule="auto"/>
      <w:ind w:left="0" w:firstLine="0"/>
      <w:jc w:val="both"/>
      <w:outlineLvl w:val="0"/>
    </w:pPr>
    <w:rPr>
      <w:rFonts w:ascii="Times New Roman" w:eastAsia="Lucida Sans Unicode" w:hAnsi="Times New Roman"/>
      <w:kern w:val="1"/>
      <w:sz w:val="24"/>
      <w:szCs w:val="24"/>
    </w:rPr>
  </w:style>
  <w:style w:type="paragraph" w:styleId="Heading2">
    <w:name w:val="heading 2"/>
    <w:basedOn w:val="Normal"/>
    <w:next w:val="Normal"/>
    <w:link w:val="Heading2Char"/>
    <w:uiPriority w:val="9"/>
    <w:semiHidden/>
    <w:unhideWhenUsed/>
    <w:qFormat/>
    <w:rsid w:val="001F35BC"/>
    <w:pPr>
      <w:keepNext/>
      <w:widowControl w:val="0"/>
      <w:numPr>
        <w:ilvl w:val="1"/>
        <w:numId w:val="3"/>
      </w:numPr>
      <w:suppressAutoHyphens/>
      <w:spacing w:after="0" w:line="240" w:lineRule="auto"/>
      <w:jc w:val="center"/>
      <w:outlineLvl w:val="1"/>
    </w:pPr>
    <w:rPr>
      <w:rFonts w:ascii="Times New Roman" w:eastAsia="Lucida Sans Unicode" w:hAnsi="Times New Roman"/>
      <w:b/>
      <w:bCs/>
      <w:kern w:val="1"/>
      <w:sz w:val="24"/>
      <w:szCs w:val="24"/>
    </w:rPr>
  </w:style>
  <w:style w:type="paragraph" w:styleId="Heading3">
    <w:name w:val="heading 3"/>
    <w:basedOn w:val="Normal"/>
    <w:next w:val="Normal"/>
    <w:link w:val="Heading3Char"/>
    <w:uiPriority w:val="9"/>
    <w:semiHidden/>
    <w:unhideWhenUsed/>
    <w:qFormat/>
    <w:rsid w:val="001F35BC"/>
    <w:pPr>
      <w:keepNext/>
      <w:widowControl w:val="0"/>
      <w:numPr>
        <w:ilvl w:val="2"/>
        <w:numId w:val="3"/>
      </w:numPr>
      <w:suppressAutoHyphens/>
      <w:spacing w:after="0" w:line="240" w:lineRule="auto"/>
      <w:ind w:left="0" w:firstLine="0"/>
      <w:jc w:val="center"/>
      <w:outlineLvl w:val="2"/>
    </w:pPr>
    <w:rPr>
      <w:rFonts w:ascii="Times New Roman" w:eastAsia="Lucida Sans Unicode" w:hAnsi="Times New Roman"/>
      <w:b/>
      <w:kern w:val="1"/>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8">
    <w:name w:val="heading 8"/>
    <w:basedOn w:val="Normal"/>
    <w:next w:val="Normal"/>
    <w:link w:val="Heading8Char"/>
    <w:qFormat/>
    <w:rsid w:val="001F35BC"/>
    <w:pPr>
      <w:keepNext/>
      <w:numPr>
        <w:ilvl w:val="7"/>
        <w:numId w:val="3"/>
      </w:numPr>
      <w:suppressAutoHyphens/>
      <w:spacing w:after="0" w:line="240" w:lineRule="auto"/>
      <w:ind w:left="720" w:firstLine="360"/>
      <w:jc w:val="center"/>
      <w:outlineLvl w:val="7"/>
    </w:pPr>
    <w:rPr>
      <w:rFonts w:ascii="Times New Roman" w:eastAsia="Times New Roman" w:hAnsi="Times New Roman"/>
      <w:b/>
      <w:kern w:val="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1F35BC"/>
    <w:rPr>
      <w:rFonts w:ascii="Times New Roman" w:eastAsia="Lucida Sans Unicode" w:hAnsi="Times New Roman" w:cs="Times New Roman"/>
      <w:kern w:val="1"/>
      <w:sz w:val="24"/>
      <w:szCs w:val="24"/>
      <w:lang w:val="lt-LT"/>
    </w:rPr>
  </w:style>
  <w:style w:type="character" w:customStyle="1" w:styleId="Heading2Char">
    <w:name w:val="Heading 2 Char"/>
    <w:basedOn w:val="DefaultParagraphFont"/>
    <w:link w:val="Heading2"/>
    <w:rsid w:val="001F35BC"/>
    <w:rPr>
      <w:rFonts w:ascii="Times New Roman" w:eastAsia="Lucida Sans Unicode" w:hAnsi="Times New Roman" w:cs="Times New Roman"/>
      <w:b/>
      <w:bCs/>
      <w:kern w:val="1"/>
      <w:sz w:val="24"/>
      <w:szCs w:val="24"/>
      <w:lang w:val="lt-LT"/>
    </w:rPr>
  </w:style>
  <w:style w:type="character" w:customStyle="1" w:styleId="Heading3Char">
    <w:name w:val="Heading 3 Char"/>
    <w:basedOn w:val="DefaultParagraphFont"/>
    <w:link w:val="Heading3"/>
    <w:rsid w:val="001F35BC"/>
    <w:rPr>
      <w:rFonts w:ascii="Times New Roman" w:eastAsia="Lucida Sans Unicode" w:hAnsi="Times New Roman" w:cs="Times New Roman"/>
      <w:b/>
      <w:kern w:val="1"/>
      <w:sz w:val="24"/>
      <w:szCs w:val="24"/>
      <w:lang w:val="lt-LT"/>
    </w:rPr>
  </w:style>
  <w:style w:type="character" w:customStyle="1" w:styleId="Heading8Char">
    <w:name w:val="Heading 8 Char"/>
    <w:basedOn w:val="DefaultParagraphFont"/>
    <w:link w:val="Heading8"/>
    <w:rsid w:val="001F35BC"/>
    <w:rPr>
      <w:rFonts w:ascii="Times New Roman" w:eastAsia="Times New Roman" w:hAnsi="Times New Roman" w:cs="Times New Roman"/>
      <w:b/>
      <w:kern w:val="1"/>
      <w:sz w:val="24"/>
      <w:szCs w:val="24"/>
      <w:lang w:val="lt-LT"/>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tesx"/>
    <w:basedOn w:val="Normal"/>
    <w:link w:val="BodyTextChar"/>
    <w:unhideWhenUsed/>
    <w:rsid w:val="001F35BC"/>
    <w:pPr>
      <w:spacing w:after="0" w:line="240" w:lineRule="auto"/>
      <w:jc w:val="both"/>
    </w:pPr>
    <w:rPr>
      <w:rFonts w:ascii="Times New Roman" w:eastAsia="Times New Roman" w:hAnsi="Times New Roman"/>
      <w:sz w:val="24"/>
      <w:szCs w:val="20"/>
      <w:lang w:val="x-none"/>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F35BC"/>
    <w:rPr>
      <w:rFonts w:ascii="Times New Roman" w:eastAsia="Times New Roman" w:hAnsi="Times New Roman" w:cs="Times New Roman"/>
      <w:sz w:val="24"/>
      <w:szCs w:val="20"/>
      <w:lang w:val="x-none"/>
    </w:rPr>
  </w:style>
  <w:style w:type="paragraph" w:styleId="BodyText2">
    <w:name w:val="Body Text 2"/>
    <w:aliases w:val="Body Text Dbl space"/>
    <w:basedOn w:val="Normal"/>
    <w:link w:val="BodyText2Char"/>
    <w:rsid w:val="001F35BC"/>
    <w:pPr>
      <w:spacing w:after="0" w:line="240" w:lineRule="auto"/>
      <w:jc w:val="center"/>
    </w:pPr>
    <w:rPr>
      <w:rFonts w:ascii="Times New Roman" w:eastAsia="Times New Roman" w:hAnsi="Times New Roman"/>
      <w:b/>
      <w:sz w:val="40"/>
      <w:szCs w:val="20"/>
      <w:lang w:val="x-none"/>
    </w:rPr>
  </w:style>
  <w:style w:type="character" w:customStyle="1" w:styleId="BodyText2Char">
    <w:name w:val="Body Text 2 Char"/>
    <w:aliases w:val="Body Text Dbl space Char"/>
    <w:basedOn w:val="DefaultParagraphFont"/>
    <w:link w:val="BodyText2"/>
    <w:rsid w:val="001F35BC"/>
    <w:rPr>
      <w:rFonts w:ascii="Times New Roman" w:eastAsia="Times New Roman" w:hAnsi="Times New Roman" w:cs="Times New Roman"/>
      <w:b/>
      <w:sz w:val="40"/>
      <w:szCs w:val="20"/>
      <w:lang w:val="x-none"/>
    </w:rPr>
  </w:style>
  <w:style w:type="character" w:styleId="Hyperlink">
    <w:name w:val="Hyperlink"/>
    <w:uiPriority w:val="99"/>
    <w:unhideWhenUsed/>
    <w:rsid w:val="001F35BC"/>
    <w:rPr>
      <w:color w:val="0000FF"/>
      <w:u w:val="single"/>
    </w:rPr>
  </w:style>
  <w:style w:type="paragraph" w:customStyle="1" w:styleId="ColorfulList-Accent11">
    <w:name w:val="Colorful List - Accent 11"/>
    <w:basedOn w:val="Normal"/>
    <w:link w:val="ColorfulList-Accent1Char"/>
    <w:uiPriority w:val="34"/>
    <w:qFormat/>
    <w:rsid w:val="001F35BC"/>
    <w:pPr>
      <w:spacing w:after="0" w:line="240" w:lineRule="auto"/>
      <w:ind w:left="720"/>
      <w:contextualSpacing/>
    </w:pPr>
    <w:rPr>
      <w:rFonts w:ascii="Times New Roman" w:eastAsia="Times New Roman" w:hAnsi="Times New Roman"/>
      <w:sz w:val="24"/>
      <w:szCs w:val="20"/>
      <w:lang w:val="x-none" w:eastAsia="x-none"/>
    </w:rPr>
  </w:style>
  <w:style w:type="character" w:customStyle="1" w:styleId="ColorfulList-Accent1Char">
    <w:name w:val="Colorful List - Accent 1 Char"/>
    <w:link w:val="ColorfulList-Accent11"/>
    <w:uiPriority w:val="34"/>
    <w:locked/>
    <w:rsid w:val="001F35BC"/>
    <w:rPr>
      <w:rFonts w:ascii="Times New Roman" w:eastAsia="Times New Roman" w:hAnsi="Times New Roman" w:cs="Times New Roman"/>
      <w:sz w:val="24"/>
      <w:szCs w:val="20"/>
      <w:lang w:val="x-none" w:eastAsia="x-none"/>
    </w:rPr>
  </w:style>
  <w:style w:type="paragraph" w:styleId="Header">
    <w:name w:val="header"/>
    <w:basedOn w:val="Normal"/>
    <w:link w:val="HeaderChar"/>
    <w:uiPriority w:val="99"/>
    <w:unhideWhenUsed/>
    <w:rsid w:val="001F35BC"/>
    <w:pPr>
      <w:tabs>
        <w:tab w:val="center" w:pos="4819"/>
        <w:tab w:val="right" w:pos="9638"/>
      </w:tabs>
    </w:pPr>
    <w:rPr>
      <w:lang w:val="x-none"/>
    </w:rPr>
  </w:style>
  <w:style w:type="character" w:customStyle="1" w:styleId="HeaderChar">
    <w:name w:val="Header Char"/>
    <w:basedOn w:val="DefaultParagraphFont"/>
    <w:link w:val="Header"/>
    <w:uiPriority w:val="99"/>
    <w:rsid w:val="001F35BC"/>
    <w:rPr>
      <w:rFonts w:ascii="Calibri" w:eastAsia="Calibri" w:hAnsi="Calibri" w:cs="Times New Roman"/>
      <w:lang w:val="x-none"/>
    </w:rPr>
  </w:style>
  <w:style w:type="paragraph" w:styleId="Footer">
    <w:name w:val="footer"/>
    <w:basedOn w:val="Normal"/>
    <w:link w:val="FooterChar"/>
    <w:uiPriority w:val="99"/>
    <w:unhideWhenUsed/>
    <w:rsid w:val="001F35BC"/>
    <w:pPr>
      <w:tabs>
        <w:tab w:val="center" w:pos="4819"/>
        <w:tab w:val="right" w:pos="9638"/>
      </w:tabs>
    </w:pPr>
    <w:rPr>
      <w:lang w:val="x-none"/>
    </w:rPr>
  </w:style>
  <w:style w:type="character" w:customStyle="1" w:styleId="FooterChar">
    <w:name w:val="Footer Char"/>
    <w:basedOn w:val="DefaultParagraphFont"/>
    <w:link w:val="Footer"/>
    <w:uiPriority w:val="99"/>
    <w:rsid w:val="001F35BC"/>
    <w:rPr>
      <w:rFonts w:ascii="Calibri" w:eastAsia="Calibri" w:hAnsi="Calibri" w:cs="Times New Roman"/>
      <w:lang w:val="x-none"/>
    </w:rPr>
  </w:style>
  <w:style w:type="character" w:styleId="CommentReference">
    <w:name w:val="annotation reference"/>
    <w:uiPriority w:val="99"/>
    <w:semiHidden/>
    <w:unhideWhenUsed/>
    <w:rsid w:val="001F35BC"/>
    <w:rPr>
      <w:sz w:val="16"/>
      <w:szCs w:val="16"/>
    </w:rPr>
  </w:style>
  <w:style w:type="paragraph" w:styleId="CommentText">
    <w:name w:val="annotation text"/>
    <w:basedOn w:val="Normal"/>
    <w:link w:val="CommentTextChar"/>
    <w:uiPriority w:val="99"/>
    <w:semiHidden/>
    <w:unhideWhenUsed/>
    <w:rsid w:val="001F35BC"/>
    <w:rPr>
      <w:sz w:val="20"/>
      <w:szCs w:val="20"/>
      <w:lang w:eastAsia="x-none"/>
    </w:rPr>
  </w:style>
  <w:style w:type="character" w:customStyle="1" w:styleId="CommentTextChar">
    <w:name w:val="Comment Text Char"/>
    <w:basedOn w:val="DefaultParagraphFont"/>
    <w:link w:val="CommentText"/>
    <w:uiPriority w:val="99"/>
    <w:semiHidden/>
    <w:rsid w:val="001F35BC"/>
    <w:rPr>
      <w:rFonts w:ascii="Calibri" w:eastAsia="Calibri" w:hAnsi="Calibri" w:cs="Times New Roman"/>
      <w:sz w:val="20"/>
      <w:szCs w:val="20"/>
      <w:lang w:val="lt-LT" w:eastAsia="x-none"/>
    </w:rPr>
  </w:style>
  <w:style w:type="paragraph" w:styleId="CommentSubject">
    <w:name w:val="annotation subject"/>
    <w:basedOn w:val="CommentText"/>
    <w:next w:val="CommentText"/>
    <w:link w:val="CommentSubjectChar"/>
    <w:uiPriority w:val="99"/>
    <w:semiHidden/>
    <w:unhideWhenUsed/>
    <w:rsid w:val="001F35BC"/>
    <w:rPr>
      <w:b/>
      <w:bCs/>
    </w:rPr>
  </w:style>
  <w:style w:type="character" w:customStyle="1" w:styleId="CommentSubjectChar">
    <w:name w:val="Comment Subject Char"/>
    <w:basedOn w:val="CommentTextChar"/>
    <w:link w:val="CommentSubject"/>
    <w:uiPriority w:val="99"/>
    <w:semiHidden/>
    <w:rsid w:val="001F35BC"/>
    <w:rPr>
      <w:rFonts w:ascii="Calibri" w:eastAsia="Calibri" w:hAnsi="Calibri" w:cs="Times New Roman"/>
      <w:b/>
      <w:bCs/>
      <w:sz w:val="20"/>
      <w:szCs w:val="20"/>
      <w:lang w:val="lt-LT" w:eastAsia="x-none"/>
    </w:rPr>
  </w:style>
  <w:style w:type="paragraph" w:styleId="BalloonText">
    <w:name w:val="Balloon Text"/>
    <w:basedOn w:val="Normal"/>
    <w:link w:val="BalloonTextChar"/>
    <w:uiPriority w:val="99"/>
    <w:semiHidden/>
    <w:unhideWhenUsed/>
    <w:rsid w:val="001F35BC"/>
    <w:pPr>
      <w:spacing w:after="0" w:line="240" w:lineRule="auto"/>
    </w:pPr>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1F35BC"/>
    <w:rPr>
      <w:rFonts w:ascii="Tahoma" w:eastAsia="Calibri" w:hAnsi="Tahoma" w:cs="Times New Roman"/>
      <w:sz w:val="16"/>
      <w:szCs w:val="16"/>
      <w:lang w:val="lt-LT" w:eastAsia="x-none"/>
    </w:rPr>
  </w:style>
  <w:style w:type="paragraph" w:customStyle="1" w:styleId="prastasis1">
    <w:name w:val="Įprastasis1"/>
    <w:rsid w:val="001F35BC"/>
    <w:pPr>
      <w:pBdr>
        <w:top w:val="nil"/>
        <w:left w:val="nil"/>
        <w:bottom w:val="nil"/>
        <w:right w:val="nil"/>
        <w:between w:val="nil"/>
        <w:bar w:val="nil"/>
      </w:pBdr>
      <w:spacing w:before="100"/>
      <w:ind w:left="715" w:hanging="363"/>
      <w:jc w:val="both"/>
    </w:pPr>
    <w:rPr>
      <w:rFonts w:ascii="Arial" w:eastAsia="Arial" w:hAnsi="Arial" w:cs="Arial"/>
      <w:color w:val="000000"/>
      <w:sz w:val="20"/>
      <w:szCs w:val="20"/>
      <w:u w:color="000000"/>
      <w:bdr w:val="nil"/>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1F35BC"/>
    <w:rPr>
      <w:rFonts w:ascii="Times New Roman" w:hAnsi="Times New Roman"/>
      <w:sz w:val="24"/>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1F35BC"/>
    <w:pPr>
      <w:ind w:left="720"/>
      <w:contextualSpacing/>
    </w:pPr>
    <w:rPr>
      <w:rFonts w:ascii="Times New Roman" w:eastAsiaTheme="minorHAnsi" w:hAnsi="Times New Roman" w:cstheme="minorBidi"/>
      <w:sz w:val="24"/>
      <w:lang w:val="en-US"/>
    </w:rPr>
  </w:style>
  <w:style w:type="character" w:customStyle="1" w:styleId="FontStyle17">
    <w:name w:val="Font Style17"/>
    <w:rsid w:val="001F35BC"/>
    <w:rPr>
      <w:rFonts w:ascii="Times New Roman" w:hAnsi="Times New Roman" w:cs="Calibri"/>
      <w:sz w:val="22"/>
      <w:szCs w:val="22"/>
    </w:rPr>
  </w:style>
  <w:style w:type="character" w:customStyle="1" w:styleId="NumeruotasChar">
    <w:name w:val="Numeruotas Char"/>
    <w:link w:val="Numeruotas"/>
    <w:locked/>
    <w:rsid w:val="001F35BC"/>
    <w:rPr>
      <w:rFonts w:ascii="Arial" w:hAnsi="Arial" w:cs="Arial"/>
    </w:rPr>
  </w:style>
  <w:style w:type="paragraph" w:customStyle="1" w:styleId="Numeruotas">
    <w:name w:val="Numeruotas"/>
    <w:basedOn w:val="ListParagraph"/>
    <w:link w:val="NumeruotasChar"/>
    <w:qFormat/>
    <w:rsid w:val="001F35BC"/>
    <w:pPr>
      <w:spacing w:after="160" w:line="256" w:lineRule="auto"/>
      <w:ind w:left="0"/>
    </w:pPr>
    <w:rPr>
      <w:rFonts w:ascii="Arial" w:hAnsi="Arial" w:cs="Arial"/>
      <w:sz w:val="22"/>
    </w:rPr>
  </w:style>
  <w:style w:type="paragraph" w:styleId="BodyTextIndent">
    <w:name w:val="Body Text Indent"/>
    <w:basedOn w:val="Normal"/>
    <w:link w:val="BodyTextIndentChar"/>
    <w:uiPriority w:val="99"/>
    <w:unhideWhenUsed/>
    <w:rsid w:val="001F35BC"/>
    <w:pPr>
      <w:spacing w:after="120"/>
      <w:ind w:left="360"/>
    </w:pPr>
    <w:rPr>
      <w:lang w:eastAsia="x-none"/>
    </w:rPr>
  </w:style>
  <w:style w:type="character" w:customStyle="1" w:styleId="BodyTextIndentChar">
    <w:name w:val="Body Text Indent Char"/>
    <w:basedOn w:val="DefaultParagraphFont"/>
    <w:link w:val="BodyTextIndent"/>
    <w:uiPriority w:val="99"/>
    <w:rsid w:val="001F35BC"/>
    <w:rPr>
      <w:rFonts w:ascii="Calibri" w:eastAsia="Calibri" w:hAnsi="Calibri" w:cs="Times New Roman"/>
      <w:lang w:val="lt-LT" w:eastAsia="x-none"/>
    </w:rPr>
  </w:style>
  <w:style w:type="paragraph" w:styleId="Revision">
    <w:name w:val="Revision"/>
    <w:hidden/>
    <w:uiPriority w:val="99"/>
    <w:semiHidden/>
    <w:rsid w:val="001F35BC"/>
    <w:pPr>
      <w:spacing w:after="0" w:line="240" w:lineRule="auto"/>
    </w:pPr>
    <w:rPr>
      <w:rFonts w:cs="Times New Roman"/>
    </w:rPr>
  </w:style>
  <w:style w:type="character" w:styleId="UnresolvedMention">
    <w:name w:val="Unresolved Mention"/>
    <w:basedOn w:val="DefaultParagraphFont"/>
    <w:uiPriority w:val="99"/>
    <w:semiHidden/>
    <w:unhideWhenUsed/>
    <w:rsid w:val="00DB6AB8"/>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ffice@judu.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fice@judu.lt"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vkJiTF9pMHhA1uxxkn2Yd2b4MQ==">CgMxLjAyCGguZ2pkZ3hzMgloLjMwajB6bGwyCWguMWZvYjl0ZTIJaC4zem55c2g3MgloLjJldDkycDAyCGgudHlqY3d0MgloLjNkeTZ2a204AHIhMS1DazNBcTFGRTdPR1lZWTFsNUtTd0E5UnF1Umx3WXYw</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07EC9-604E-4827-AF19-1880EB06B9A0}">
  <ds:schemaRefs>
    <ds:schemaRef ds:uri="http://schemas.microsoft.com/sharepoint/v3/contenttype/forms"/>
  </ds:schemaRefs>
</ds:datastoreItem>
</file>

<file path=customXml/itemProps2.xml><?xml version="1.0" encoding="utf-8"?>
<ds:datastoreItem xmlns:ds="http://schemas.openxmlformats.org/officeDocument/2006/customXml" ds:itemID="{E27649DF-C5D4-4C7C-B62D-DB592500ADAA}">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0C1A894-9E9F-4F31-A7A2-D1F14372C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10</Pages>
  <Words>26883</Words>
  <Characters>15324</Characters>
  <Application>Microsoft Office Word</Application>
  <DocSecurity>0</DocSecurity>
  <Lines>127</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Lazauskas</dc:creator>
  <cp:lastModifiedBy>Gintarė Bartusevičiūtė</cp:lastModifiedBy>
  <cp:revision>18</cp:revision>
  <dcterms:created xsi:type="dcterms:W3CDTF">2025-05-22T05:37:00Z</dcterms:created>
  <dcterms:modified xsi:type="dcterms:W3CDTF">2025-06-06T11:38:00Z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_dlc_DocIdItemGuid">
    <vt:lpwstr>cb334df0-a33b-4c7e-80e0-a4c25a2ca488</vt:lpwstr>
  </property>
  <property fmtid="{D5CDD505-2E9C-101B-9397-08002B2CF9AE}" pid="4"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5"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6" name="DocumentSetDescription">
    <vt:lpwstr/>
  </property>
  <property fmtid="{D5CDD505-2E9C-101B-9397-08002B2CF9AE}" pid="7" name="Created">
    <vt:filetime>2021-04-15T09:58:24Z</vt:filetime>
  </property>
  <property fmtid="{D5CDD505-2E9C-101B-9397-08002B2CF9AE}" pid="8" name="_docset_NoMedatataSyncRequired">
    <vt:lpwstr>False</vt:lpwstr>
  </property>
  <property fmtid="{D5CDD505-2E9C-101B-9397-08002B2CF9AE}" pid="9" name="SSResponsibleUsr">
    <vt:lpwstr/>
  </property>
  <property fmtid="{D5CDD505-2E9C-101B-9397-08002B2CF9AE}" pid="10" name="Companies">
    <vt:lpwstr/>
  </property>
  <property fmtid="{D5CDD505-2E9C-101B-9397-08002B2CF9AE}" pid="11" name="DocNumber">
    <vt:lpwstr>2021-SUT-0065</vt:lpwstr>
  </property>
  <property fmtid="{D5CDD505-2E9C-101B-9397-08002B2CF9AE}" pid="12" name="OtherCompany">
    <vt:lpwstr/>
  </property>
  <property fmtid="{D5CDD505-2E9C-101B-9397-08002B2CF9AE}" pid="13" name="Draft">
    <vt:lpwstr>false</vt:lpwstr>
  </property>
  <property fmtid="{D5CDD505-2E9C-101B-9397-08002B2CF9AE}" pid="14" name="SSPaviesinta">
    <vt:lpwstr/>
  </property>
  <property fmtid="{D5CDD505-2E9C-101B-9397-08002B2CF9AE}" pid="15" name="ddmItemSaved">
    <vt:lpwstr/>
  </property>
  <property fmtid="{D5CDD505-2E9C-101B-9397-08002B2CF9AE}" pid="16" name="Order">
    <vt:r8>184800</vt:r8>
  </property>
  <property fmtid="{D5CDD505-2E9C-101B-9397-08002B2CF9AE}" pid="17" name="xd_ProgID">
    <vt:lpwstr/>
  </property>
  <property fmtid="{D5CDD505-2E9C-101B-9397-08002B2CF9AE}" pid="18" name="SSApprovers">
    <vt:lpwstr/>
  </property>
  <property fmtid="{D5CDD505-2E9C-101B-9397-08002B2CF9AE}" pid="19" name="URLConfig">
    <vt:lpwstr/>
  </property>
  <property fmtid="{D5CDD505-2E9C-101B-9397-08002B2CF9AE}" pid="20" name="AssignmentUrl">
    <vt:lpwstr/>
  </property>
  <property fmtid="{D5CDD505-2E9C-101B-9397-08002B2CF9AE}" pid="21" name="ReadersUsr1">
    <vt:lpwstr/>
  </property>
  <property fmtid="{D5CDD505-2E9C-101B-9397-08002B2CF9AE}" pid="22" name="TemplateUrl">
    <vt:lpwstr/>
  </property>
  <property fmtid="{D5CDD505-2E9C-101B-9397-08002B2CF9AE}" pid="23" name="ddmExtenderJs">
    <vt:lpwstr/>
  </property>
  <property fmtid="{D5CDD505-2E9C-101B-9397-08002B2CF9AE}" pid="24" name="CorespondenceUrl">
    <vt:lpwstr/>
  </property>
  <property fmtid="{D5CDD505-2E9C-101B-9397-08002B2CF9AE}" pid="25" name="SSValidationTerm">
    <vt:lpwstr/>
  </property>
  <property fmtid="{D5CDD505-2E9C-101B-9397-08002B2CF9AE}" pid="26" name="SSOSWFStage">
    <vt:lpwstr/>
  </property>
  <property fmtid="{D5CDD505-2E9C-101B-9397-08002B2CF9AE}" pid="27" name="SSStatus">
    <vt:lpwstr/>
  </property>
  <property fmtid="{D5CDD505-2E9C-101B-9397-08002B2CF9AE}" pid="28" name="SSNotes">
    <vt:lpwstr/>
  </property>
  <property fmtid="{D5CDD505-2E9C-101B-9397-08002B2CF9AE}" pid="29" name="DocRegStatus">
    <vt:lpwstr/>
  </property>
  <property fmtid="{D5CDD505-2E9C-101B-9397-08002B2CF9AE}" pid="30" name="SSType">
    <vt:lpwstr/>
  </property>
  <property fmtid="{D5CDD505-2E9C-101B-9397-08002B2CF9AE}" pid="31" name="ReadersUsr">
    <vt:lpwstr/>
  </property>
  <property fmtid="{D5CDD505-2E9C-101B-9397-08002B2CF9AE}" pid="32" name="DocOrigPos">
    <vt:lpwstr/>
  </property>
  <property fmtid="{D5CDD505-2E9C-101B-9397-08002B2CF9AE}" pid="33" name="SSBusena">
    <vt:lpwstr/>
  </property>
  <property fmtid="{D5CDD505-2E9C-101B-9397-08002B2CF9AE}" pid="34" name="SSOtherNumber">
    <vt:lpwstr/>
  </property>
  <property fmtid="{D5CDD505-2E9C-101B-9397-08002B2CF9AE}" pid="35" name="MediaServiceImageTags">
    <vt:lpwstr/>
  </property>
</Properties>
</file>